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1E4FD41"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A417D5" w:rsidRPr="00A417D5">
        <w:rPr>
          <w:rFonts w:ascii="Arial" w:hAnsi="Arial" w:cs="Arial"/>
          <w:b/>
          <w:bCs/>
          <w:color w:val="auto"/>
          <w:sz w:val="26"/>
          <w:szCs w:val="26"/>
        </w:rPr>
        <w:t>S2-2007554</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F27B521"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p>
    <w:p w14:paraId="3BE54C94" w14:textId="38DFF3E2"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xml:space="preserve">: </w:t>
      </w:r>
      <w:del w:id="0" w:author="Ericsson" w:date="2020-10-13T16:21:00Z">
        <w:r w:rsidR="00634F9F" w:rsidDel="002E4594">
          <w:rPr>
            <w:rFonts w:ascii="Arial" w:hAnsi="Arial" w:cs="Arial"/>
            <w:b/>
          </w:rPr>
          <w:delText xml:space="preserve">updated </w:delText>
        </w:r>
      </w:del>
      <w:ins w:id="1" w:author="Ericsson" w:date="2020-10-13T16:21:00Z">
        <w:r w:rsidR="002E4594">
          <w:rPr>
            <w:rFonts w:ascii="Arial" w:hAnsi="Arial" w:cs="Arial"/>
            <w:b/>
          </w:rPr>
          <w:t>new</w:t>
        </w:r>
        <w:r w:rsidR="002E4594">
          <w:rPr>
            <w:rFonts w:ascii="Arial" w:hAnsi="Arial" w:cs="Arial"/>
            <w:b/>
          </w:rPr>
          <w:t xml:space="preserve"> </w:t>
        </w:r>
      </w:ins>
      <w:r w:rsidR="00634F9F">
        <w:rPr>
          <w:rFonts w:ascii="Arial" w:hAnsi="Arial" w:cs="Arial"/>
          <w:b/>
        </w:rPr>
        <w:t>solution</w:t>
      </w:r>
      <w:r w:rsidR="00B84039">
        <w:rPr>
          <w:rFonts w:ascii="Arial" w:hAnsi="Arial" w:cs="Arial"/>
          <w:b/>
        </w:rPr>
        <w:t xml:space="preserve"> </w:t>
      </w:r>
      <w:ins w:id="2" w:author="Ericsson" w:date="2020-10-13T16:21:00Z">
        <w:r w:rsidR="002E4594">
          <w:rPr>
            <w:rFonts w:ascii="Arial" w:hAnsi="Arial" w:cs="Arial"/>
            <w:b/>
          </w:rPr>
          <w:t xml:space="preserve">based on </w:t>
        </w:r>
      </w:ins>
      <w:r w:rsidR="00B84039">
        <w:rPr>
          <w:rFonts w:ascii="Arial" w:hAnsi="Arial" w:cs="Arial"/>
          <w:b/>
        </w:rPr>
        <w:t>17</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34DA0E31" w:rsidR="00016C4B" w:rsidRPr="00B7628A" w:rsidRDefault="00B84039" w:rsidP="00016C4B">
      <w:r>
        <w:t>This is an update of solution 17 to remove some issues it may have</w:t>
      </w:r>
      <w:r w:rsidR="0051372C">
        <w:t xml:space="preserve"> and removes an editors note</w:t>
      </w:r>
      <w:r w:rsidR="00F66613">
        <w:t>.</w:t>
      </w:r>
      <w:r>
        <w:t xml:space="preserve"> Specifically, it provides visibility to the UE as to which S-NSSAI work in the b</w:t>
      </w:r>
      <w:bookmarkStart w:id="3" w:name="_GoBack"/>
      <w:bookmarkEnd w:id="3"/>
      <w:r>
        <w:t>and(s) the RAN provides in dedicated priorities for cell reselection. Also, it provides the ability to indicate whether certain bands require the UE to include or not the GUAMI and not include the S-TMSI so the U</w:t>
      </w:r>
      <w:r w:rsidR="0051372C">
        <w:t>E</w:t>
      </w:r>
      <w:r>
        <w:t xml:space="preserve"> can be directed to a dedicated AMF right away,</w:t>
      </w:r>
      <w:r w:rsidR="00A417D5">
        <w:t xml:space="preserve"> as certain dedicated bands network slices also have an associated dedicated AMF.</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99FEBD" w:rsidR="001A0078" w:rsidRPr="00F66613" w:rsidRDefault="00F66613" w:rsidP="00F66613">
      <w:pPr>
        <w:pStyle w:val="Heading1"/>
        <w:rPr>
          <w:color w:val="FF0000"/>
        </w:rPr>
      </w:pPr>
      <w:r w:rsidRPr="00F66613">
        <w:rPr>
          <w:color w:val="FF0000"/>
        </w:rPr>
        <w:t>Proposed text changes</w:t>
      </w:r>
      <w:r w:rsidR="002E4594">
        <w:rPr>
          <w:color w:val="FF0000"/>
        </w:rPr>
        <w:t xml:space="preserve"> – </w:t>
      </w:r>
      <w:r w:rsidR="002E4594" w:rsidRPr="002E4594">
        <w:rPr>
          <w:b/>
          <w:bCs/>
          <w:color w:val="FF0000"/>
          <w:highlight w:val="yellow"/>
        </w:rPr>
        <w:t>all new text</w:t>
      </w:r>
    </w:p>
    <w:p w14:paraId="2AC2B214" w14:textId="3C915CB7" w:rsidR="00B84039" w:rsidRPr="00F0076E" w:rsidRDefault="00B84039" w:rsidP="00B84039">
      <w:pPr>
        <w:pStyle w:val="Heading2"/>
        <w:rPr>
          <w:szCs w:val="18"/>
        </w:rPr>
      </w:pPr>
      <w:bookmarkStart w:id="4" w:name="_Toc43397074"/>
      <w:bookmarkStart w:id="5" w:name="_Toc43483471"/>
      <w:bookmarkStart w:id="6" w:name="_Toc43483765"/>
      <w:bookmarkStart w:id="7" w:name="_Toc50473132"/>
      <w:bookmarkStart w:id="8" w:name="_Toc50539452"/>
      <w:bookmarkStart w:id="9" w:name="_Toc50539842"/>
      <w:r w:rsidRPr="00F0076E">
        <w:t>6.</w:t>
      </w:r>
      <w:ins w:id="10" w:author="Ericsson" w:date="2020-10-13T16:21:00Z">
        <w:r w:rsidR="002E4594">
          <w:t>x</w:t>
        </w:r>
      </w:ins>
      <w:del w:id="11" w:author="Ericsson" w:date="2020-10-13T16:21:00Z">
        <w:r w:rsidDel="002E4594">
          <w:delText>17</w:delText>
        </w:r>
      </w:del>
      <w:r w:rsidRPr="00F0076E">
        <w:tab/>
        <w:t>Solution #</w:t>
      </w:r>
      <w:ins w:id="12" w:author="Ericsson" w:date="2020-10-13T16:21:00Z">
        <w:r w:rsidR="002E4594">
          <w:t>x</w:t>
        </w:r>
      </w:ins>
      <w:del w:id="13" w:author="Ericsson" w:date="2020-10-13T16:21:00Z">
        <w:r w:rsidDel="002E4594">
          <w:delText>17</w:delText>
        </w:r>
      </w:del>
      <w:r w:rsidRPr="00F0076E">
        <w:t>: Support of radio spectrum attribute by CN assisted RAN control</w:t>
      </w:r>
      <w:bookmarkEnd w:id="4"/>
      <w:bookmarkEnd w:id="5"/>
      <w:bookmarkEnd w:id="6"/>
      <w:bookmarkEnd w:id="7"/>
      <w:bookmarkEnd w:id="8"/>
      <w:bookmarkEnd w:id="9"/>
    </w:p>
    <w:p w14:paraId="0A367878" w14:textId="59285A71" w:rsidR="00B84039" w:rsidRPr="00F0076E" w:rsidRDefault="00B84039" w:rsidP="00B84039">
      <w:pPr>
        <w:pStyle w:val="Heading3"/>
      </w:pPr>
      <w:bookmarkStart w:id="14" w:name="_Toc43397075"/>
      <w:bookmarkStart w:id="15" w:name="_Toc43483472"/>
      <w:bookmarkStart w:id="16" w:name="_Toc43483766"/>
      <w:bookmarkStart w:id="17" w:name="_Toc50473133"/>
      <w:bookmarkStart w:id="18" w:name="_Toc50539453"/>
      <w:bookmarkStart w:id="19" w:name="_Toc50539843"/>
      <w:r w:rsidRPr="00F0076E">
        <w:t>6.</w:t>
      </w:r>
      <w:ins w:id="20" w:author="Ericsson" w:date="2020-10-13T16:22:00Z">
        <w:r w:rsidR="002E4594">
          <w:t>x</w:t>
        </w:r>
      </w:ins>
      <w:del w:id="21" w:author="Ericsson" w:date="2020-10-13T16:22:00Z">
        <w:r w:rsidDel="002E4594">
          <w:delText>17</w:delText>
        </w:r>
      </w:del>
      <w:r w:rsidRPr="00F0076E">
        <w:t>.1</w:t>
      </w:r>
      <w:r w:rsidRPr="00F0076E">
        <w:tab/>
        <w:t>Introduction</w:t>
      </w:r>
      <w:bookmarkEnd w:id="14"/>
      <w:bookmarkEnd w:id="15"/>
      <w:bookmarkEnd w:id="16"/>
      <w:bookmarkEnd w:id="17"/>
      <w:bookmarkEnd w:id="18"/>
      <w:bookmarkEnd w:id="19"/>
    </w:p>
    <w:p w14:paraId="66B846D8" w14:textId="77777777" w:rsidR="00B84039" w:rsidRPr="00F0076E" w:rsidRDefault="00B84039" w:rsidP="00B84039">
      <w:r w:rsidRPr="00F0076E">
        <w:t>This solution addresses KI#7.</w:t>
      </w:r>
    </w:p>
    <w:p w14:paraId="09959E20" w14:textId="2B5675C4" w:rsidR="008F0F04" w:rsidRDefault="00B84039" w:rsidP="00B84039">
      <w:pPr>
        <w:rPr>
          <w:ins w:id="22" w:author="Nokia" w:date="2020-09-24T12:29:00Z"/>
        </w:rPr>
      </w:pPr>
      <w:r w:rsidRPr="00F0076E">
        <w:t xml:space="preserve">The principles of the solution is to follow the current procedures as much as possible and if the network cannot accept the Requested NSSAI due to it is not allowed within current TAI, the 5GC provides </w:t>
      </w:r>
      <w:r>
        <w:t xml:space="preserve">a </w:t>
      </w:r>
      <w:del w:id="23" w:author="Nokia" w:date="2020-09-24T12:25:00Z">
        <w:r w:rsidDel="008F0F04">
          <w:delText xml:space="preserve">Target </w:delText>
        </w:r>
        <w:r w:rsidRPr="00F0076E" w:rsidDel="008F0F04">
          <w:delText xml:space="preserve">NSSAI and </w:delText>
        </w:r>
      </w:del>
      <w:del w:id="24" w:author="Nokia" w:date="2020-09-24T12:20:00Z">
        <w:r w:rsidRPr="00F0076E" w:rsidDel="00E07C22">
          <w:delText>corresponding RFSP</w:delText>
        </w:r>
      </w:del>
      <w:del w:id="25" w:author="Nokia" w:date="2020-09-24T12:25:00Z">
        <w:r w:rsidRPr="00F0076E" w:rsidDel="008F0F04">
          <w:delText xml:space="preserve"> </w:delText>
        </w:r>
      </w:del>
      <w:ins w:id="26" w:author="Nokia" w:date="2020-09-24T12:25:00Z">
        <w:r w:rsidR="008F0F04">
          <w:t xml:space="preserve">the </w:t>
        </w:r>
      </w:ins>
      <w:ins w:id="27" w:author="Nokia" w:date="2020-09-24T12:26:00Z">
        <w:r w:rsidR="008F0F04">
          <w:t>C</w:t>
        </w:r>
      </w:ins>
      <w:ins w:id="28" w:author="Nokia" w:date="2020-09-24T12:25:00Z">
        <w:r w:rsidR="008F0F04">
          <w:t>onfigured NSSAI</w:t>
        </w:r>
      </w:ins>
      <w:ins w:id="29" w:author="Nokia" w:date="2020-09-24T12:26:00Z">
        <w:r w:rsidR="008F0F04">
          <w:t xml:space="preserve">, the Rejected </w:t>
        </w:r>
      </w:ins>
      <w:ins w:id="30" w:author="Nokia" w:date="2020-09-24T12:32:00Z">
        <w:r w:rsidR="008F0F04">
          <w:t>S</w:t>
        </w:r>
      </w:ins>
      <w:ins w:id="31" w:author="Nokia" w:date="2020-09-24T12:26:00Z">
        <w:r w:rsidR="008F0F04">
          <w:t xml:space="preserve">-NSSAIs in addition to the Allowed NSSAI </w:t>
        </w:r>
      </w:ins>
      <w:r w:rsidRPr="00F0076E">
        <w:t>to NG-RAN for NG-RAN to select a suitable Radio Spectrum for the UE.</w:t>
      </w:r>
      <w:ins w:id="32" w:author="Nokia" w:date="2020-09-24T12:10:00Z">
        <w:r>
          <w:t xml:space="preserve"> </w:t>
        </w:r>
      </w:ins>
      <w:ins w:id="33" w:author="Nokia" w:date="2020-09-24T12:26:00Z">
        <w:r w:rsidR="008F0F04">
          <w:t>Th</w:t>
        </w:r>
      </w:ins>
      <w:ins w:id="34" w:author="Nokia" w:date="2020-09-24T17:02:00Z">
        <w:r w:rsidR="004F755D">
          <w:t>e</w:t>
        </w:r>
      </w:ins>
      <w:ins w:id="35" w:author="Nokia" w:date="2020-09-24T12:28:00Z">
        <w:r w:rsidR="008F0F04">
          <w:t xml:space="preserve"> AMF, also when the Requested NSSAI is fully allowed, </w:t>
        </w:r>
      </w:ins>
      <w:ins w:id="36" w:author="Nokia" w:date="2020-09-24T12:10:00Z">
        <w:r>
          <w:t xml:space="preserve">provides </w:t>
        </w:r>
      </w:ins>
      <w:ins w:id="37" w:author="Nokia" w:date="2020-09-24T12:27:00Z">
        <w:r w:rsidR="008F0F04">
          <w:t xml:space="preserve">to the RAN also the Configured NSSAI </w:t>
        </w:r>
      </w:ins>
      <w:ins w:id="38" w:author="Nokia" w:date="2020-09-24T12:11:00Z">
        <w:r>
          <w:t>as part of the UE context</w:t>
        </w:r>
      </w:ins>
      <w:ins w:id="39" w:author="Nokia" w:date="2020-09-24T12:29:00Z">
        <w:r w:rsidR="008F0F04">
          <w:t xml:space="preserve"> so the NG-</w:t>
        </w:r>
      </w:ins>
      <w:ins w:id="40" w:author="Nokia" w:date="2020-09-24T12:11:00Z">
        <w:r>
          <w:t>RAN</w:t>
        </w:r>
      </w:ins>
      <w:ins w:id="41" w:author="Nokia" w:date="2020-09-24T12:29:00Z">
        <w:r w:rsidR="008F0F04">
          <w:t>,</w:t>
        </w:r>
      </w:ins>
      <w:ins w:id="42" w:author="Nokia" w:date="2020-09-24T12:11:00Z">
        <w:r>
          <w:t xml:space="preserve"> can indicate</w:t>
        </w:r>
      </w:ins>
      <w:ins w:id="43" w:author="Nokia" w:date="2020-09-24T17:03:00Z">
        <w:r w:rsidR="004F755D">
          <w:t xml:space="preserve"> to the UE, if there are any band-specific slices that are supported in the frequencies provided to the UE, </w:t>
        </w:r>
      </w:ins>
      <w:ins w:id="44" w:author="Nokia" w:date="2020-10-02T12:23:00Z">
        <w:r w:rsidR="00A417D5">
          <w:t xml:space="preserve">and </w:t>
        </w:r>
      </w:ins>
      <w:ins w:id="45" w:author="Nokia" w:date="2020-09-24T12:12:00Z">
        <w:r>
          <w:t xml:space="preserve">which of the Configured NSSAI </w:t>
        </w:r>
      </w:ins>
      <w:ins w:id="46" w:author="Nokia" w:date="2020-09-24T12:27:00Z">
        <w:r w:rsidR="008F0F04">
          <w:t>S-NSSAI</w:t>
        </w:r>
      </w:ins>
      <w:ins w:id="47" w:author="Nokia" w:date="2020-10-02T12:23:00Z">
        <w:r w:rsidR="00A417D5">
          <w:t>(s)</w:t>
        </w:r>
      </w:ins>
      <w:ins w:id="48" w:author="Nokia" w:date="2020-09-24T12:27:00Z">
        <w:r w:rsidR="008F0F04">
          <w:t xml:space="preserve"> </w:t>
        </w:r>
      </w:ins>
      <w:ins w:id="49" w:author="Nokia" w:date="2020-09-24T12:12:00Z">
        <w:r>
          <w:t>work in each of the bands in the CellReselectionPriorit</w:t>
        </w:r>
      </w:ins>
      <w:ins w:id="50" w:author="Nokia" w:date="2020-09-24T17:02:00Z">
        <w:r w:rsidR="004F755D">
          <w:t>ies</w:t>
        </w:r>
      </w:ins>
      <w:ins w:id="51" w:author="Nokia" w:date="2020-09-24T12:12:00Z">
        <w:r>
          <w:t xml:space="preserve"> list indicated to the UE.</w:t>
        </w:r>
      </w:ins>
      <w:ins w:id="52" w:author="Nokia" w:date="2020-09-24T12:14:00Z">
        <w:r w:rsidR="00E07C22">
          <w:t xml:space="preserve"> </w:t>
        </w:r>
      </w:ins>
      <w:ins w:id="53" w:author="Nokia" w:date="2020-09-24T17:03:00Z">
        <w:r w:rsidR="004F755D">
          <w:t xml:space="preserve">The network also should </w:t>
        </w:r>
      </w:ins>
      <w:ins w:id="54" w:author="Nokia" w:date="2020-09-24T17:04:00Z">
        <w:r w:rsidR="004F755D">
          <w:t>attempt</w:t>
        </w:r>
      </w:ins>
      <w:ins w:id="55" w:author="Nokia" w:date="2020-09-24T17:03:00Z">
        <w:r w:rsidR="004F755D">
          <w:t xml:space="preserve"> to steer the UE</w:t>
        </w:r>
      </w:ins>
      <w:ins w:id="56" w:author="Nokia" w:date="2020-09-24T17:04:00Z">
        <w:r w:rsidR="004F755D">
          <w:t xml:space="preserve"> only</w:t>
        </w:r>
      </w:ins>
      <w:ins w:id="57" w:author="Nokia" w:date="2020-09-24T17:03:00Z">
        <w:r w:rsidR="004F755D">
          <w:t xml:space="preserve"> to bands wh</w:t>
        </w:r>
      </w:ins>
      <w:ins w:id="58" w:author="Nokia" w:date="2020-09-24T17:04:00Z">
        <w:r w:rsidR="004F755D">
          <w:t xml:space="preserve">ere there are slices that the UE can potentially use, with priority to the bands in the </w:t>
        </w:r>
      </w:ins>
      <w:ins w:id="59" w:author="Nokia" w:date="2020-10-02T12:23:00Z">
        <w:r w:rsidR="00A417D5">
          <w:t>A</w:t>
        </w:r>
      </w:ins>
      <w:ins w:id="60" w:author="Nokia" w:date="2020-09-24T17:04:00Z">
        <w:r w:rsidR="004F755D">
          <w:t>llowed NSSAI</w:t>
        </w:r>
      </w:ins>
      <w:ins w:id="61" w:author="Nokia" w:date="2020-09-24T17:05:00Z">
        <w:r w:rsidR="004F755D">
          <w:t xml:space="preserve"> taking</w:t>
        </w:r>
      </w:ins>
      <w:ins w:id="62" w:author="Nokia" w:date="2020-10-02T12:24:00Z">
        <w:r w:rsidR="00A417D5">
          <w:t xml:space="preserve"> also</w:t>
        </w:r>
      </w:ins>
      <w:ins w:id="63" w:author="Nokia" w:date="2020-09-24T17:05:00Z">
        <w:r w:rsidR="004F755D">
          <w:t xml:space="preserve"> into account the rejected S-NSSAIs if received from the AMF.</w:t>
        </w:r>
      </w:ins>
      <w:ins w:id="64" w:author="Nokia" w:date="2020-09-24T17:06:00Z">
        <w:r w:rsidR="004F755D">
          <w:t xml:space="preserve"> The AMF decides whether to send the rejected </w:t>
        </w:r>
      </w:ins>
      <w:ins w:id="65" w:author="Nokia" w:date="2020-10-02T12:24:00Z">
        <w:r w:rsidR="00A417D5">
          <w:t>S</w:t>
        </w:r>
      </w:ins>
      <w:ins w:id="66" w:author="Nokia" w:date="2020-09-24T17:06:00Z">
        <w:r w:rsidR="004F755D">
          <w:t>-NSSAIs to the UE based on policy, e.g. when it has to allocate</w:t>
        </w:r>
      </w:ins>
      <w:ins w:id="67" w:author="Nokia" w:date="2020-10-02T12:24:00Z">
        <w:r w:rsidR="00A417D5">
          <w:t>d</w:t>
        </w:r>
      </w:ins>
      <w:ins w:id="68" w:author="Nokia" w:date="2020-09-24T17:06:00Z">
        <w:r w:rsidR="004F755D">
          <w:t xml:space="preserve"> a default </w:t>
        </w:r>
      </w:ins>
      <w:ins w:id="69" w:author="Nokia" w:date="2020-10-02T12:23:00Z">
        <w:r w:rsidR="00A417D5">
          <w:t>S</w:t>
        </w:r>
      </w:ins>
      <w:ins w:id="70" w:author="Nokia" w:date="2020-09-24T17:06:00Z">
        <w:r w:rsidR="004F755D">
          <w:t>-NS</w:t>
        </w:r>
      </w:ins>
      <w:ins w:id="71" w:author="Nokia" w:date="2020-09-24T17:07:00Z">
        <w:r w:rsidR="004F755D">
          <w:t>SAI because the requested NSSAI was not supported in th</w:t>
        </w:r>
      </w:ins>
      <w:ins w:id="72" w:author="Nokia" w:date="2020-09-24T17:08:00Z">
        <w:r w:rsidR="004F755D">
          <w:t>e T</w:t>
        </w:r>
      </w:ins>
      <w:ins w:id="73" w:author="Nokia" w:date="2020-10-02T12:24:00Z">
        <w:r w:rsidR="00A417D5">
          <w:t>A</w:t>
        </w:r>
      </w:ins>
      <w:ins w:id="74" w:author="Nokia" w:date="2020-09-24T17:08:00Z">
        <w:r w:rsidR="004F755D">
          <w:t xml:space="preserve"> where the UE is.</w:t>
        </w:r>
      </w:ins>
    </w:p>
    <w:p w14:paraId="2D597AFC" w14:textId="3EDD7000" w:rsidR="008F0F04" w:rsidRDefault="008F0F04" w:rsidP="00B84039">
      <w:pPr>
        <w:rPr>
          <w:ins w:id="75" w:author="Nokia" w:date="2020-09-24T12:33:00Z"/>
        </w:rPr>
      </w:pPr>
      <w:ins w:id="76" w:author="Nokia" w:date="2020-09-24T12:29:00Z">
        <w:r>
          <w:t xml:space="preserve">When the RAN receives </w:t>
        </w:r>
      </w:ins>
      <w:ins w:id="77" w:author="Nokia" w:date="2020-09-24T12:30:00Z">
        <w:r>
          <w:t>a list of r</w:t>
        </w:r>
      </w:ins>
      <w:ins w:id="78" w:author="Nokia" w:date="2020-09-24T12:29:00Z">
        <w:r>
          <w:t xml:space="preserve">ejected </w:t>
        </w:r>
      </w:ins>
      <w:ins w:id="79" w:author="Nokia" w:date="2020-09-24T12:33:00Z">
        <w:r>
          <w:t>S</w:t>
        </w:r>
      </w:ins>
      <w:ins w:id="80" w:author="Nokia" w:date="2020-09-24T12:29:00Z">
        <w:r>
          <w:t>-NSSAIs</w:t>
        </w:r>
      </w:ins>
      <w:ins w:id="81" w:author="Nokia" w:date="2020-09-24T12:30:00Z">
        <w:r>
          <w:t xml:space="preserve"> for the UE</w:t>
        </w:r>
      </w:ins>
      <w:ins w:id="82" w:author="Nokia" w:date="2020-09-24T12:29:00Z">
        <w:r>
          <w:t xml:space="preserve">, </w:t>
        </w:r>
      </w:ins>
      <w:ins w:id="83" w:author="Nokia" w:date="2020-09-24T12:33:00Z">
        <w:r>
          <w:t>it</w:t>
        </w:r>
      </w:ins>
      <w:ins w:id="84" w:author="Nokia" w:date="2020-09-24T12:29:00Z">
        <w:r>
          <w:t xml:space="preserve"> should attempt to provide to the UE </w:t>
        </w:r>
      </w:ins>
      <w:ins w:id="85" w:author="Nokia" w:date="2020-09-24T12:33:00Z">
        <w:r>
          <w:t xml:space="preserve">a </w:t>
        </w:r>
      </w:ins>
      <w:ins w:id="86" w:author="Nokia" w:date="2020-09-24T12:30:00Z">
        <w:r>
          <w:t>CellReselectionPriorit</w:t>
        </w:r>
      </w:ins>
      <w:ins w:id="87" w:author="Nokia" w:date="2020-09-24T17:05:00Z">
        <w:r w:rsidR="004F755D">
          <w:t>ies</w:t>
        </w:r>
      </w:ins>
      <w:ins w:id="88" w:author="Nokia" w:date="2020-09-24T12:30:00Z">
        <w:r>
          <w:t xml:space="preserve"> </w:t>
        </w:r>
      </w:ins>
      <w:ins w:id="89" w:author="Nokia" w:date="2020-09-24T12:33:00Z">
        <w:r>
          <w:t>in RRC Connection Release</w:t>
        </w:r>
      </w:ins>
      <w:ins w:id="90" w:author="Nokia" w:date="2020-09-24T17:05:00Z">
        <w:r w:rsidR="004F755D">
          <w:t xml:space="preserve"> with</w:t>
        </w:r>
      </w:ins>
      <w:ins w:id="91" w:author="Nokia" w:date="2020-09-24T12:33:00Z">
        <w:r>
          <w:t xml:space="preserve"> </w:t>
        </w:r>
      </w:ins>
      <w:ins w:id="92" w:author="Nokia" w:date="2020-09-24T12:30:00Z">
        <w:r>
          <w:t xml:space="preserve">bands that should include these S-NSSAIs, if such bands are available in </w:t>
        </w:r>
      </w:ins>
      <w:ins w:id="93" w:author="Nokia" w:date="2020-09-24T12:32:00Z">
        <w:r>
          <w:t>neighbour</w:t>
        </w:r>
      </w:ins>
      <w:ins w:id="94" w:author="Nokia" w:date="2020-09-24T12:30:00Z">
        <w:r>
          <w:t xml:space="preserve"> cells of the cell </w:t>
        </w:r>
      </w:ins>
      <w:ins w:id="95" w:author="Nokia" w:date="2020-09-24T12:31:00Z">
        <w:r>
          <w:t>where</w:t>
        </w:r>
      </w:ins>
      <w:ins w:id="96" w:author="Nokia" w:date="2020-09-24T12:30:00Z">
        <w:r>
          <w:t xml:space="preserve"> the U</w:t>
        </w:r>
      </w:ins>
      <w:ins w:id="97" w:author="Nokia" w:date="2020-09-24T12:31:00Z">
        <w:r>
          <w:t>E</w:t>
        </w:r>
      </w:ins>
      <w:ins w:id="98" w:author="Nokia" w:date="2020-09-24T12:30:00Z">
        <w:r>
          <w:t xml:space="preserve"> currently is.</w:t>
        </w:r>
      </w:ins>
      <w:ins w:id="99" w:author="Nokia" w:date="2020-09-24T17:06:00Z">
        <w:r w:rsidR="004F755D">
          <w:t xml:space="preserve"> These should be prioritised so the U</w:t>
        </w:r>
      </w:ins>
      <w:ins w:id="100" w:author="Nokia" w:date="2020-09-24T17:08:00Z">
        <w:r w:rsidR="004F755D">
          <w:t>E</w:t>
        </w:r>
      </w:ins>
      <w:ins w:id="101" w:author="Nokia" w:date="2020-09-24T17:06:00Z">
        <w:r w:rsidR="004F755D">
          <w:t xml:space="preserve"> can attempt to use these. </w:t>
        </w:r>
      </w:ins>
      <w:ins w:id="102" w:author="Nokia" w:date="2020-09-25T09:51:00Z">
        <w:r w:rsidR="003D7995">
          <w:t xml:space="preserve">The NG-RAN also indicates for each frequency in the CellReselectionPriorities list which S-NSSAI(s) of the </w:t>
        </w:r>
      </w:ins>
      <w:ins w:id="103" w:author="Nokia" w:date="2020-09-25T09:52:00Z">
        <w:r w:rsidR="003D7995">
          <w:t>C</w:t>
        </w:r>
      </w:ins>
      <w:ins w:id="104" w:author="Nokia" w:date="2020-09-25T09:51:00Z">
        <w:r w:rsidR="003D7995">
          <w:t>onfigured NSSAI are supported in this frequency if the frequency supports band specific slices.</w:t>
        </w:r>
      </w:ins>
    </w:p>
    <w:p w14:paraId="4682AF99" w14:textId="60555540" w:rsidR="00B84039" w:rsidRDefault="008F0F04" w:rsidP="00B84039">
      <w:pPr>
        <w:rPr>
          <w:ins w:id="105" w:author="Nokia" w:date="2020-09-24T12:12:00Z"/>
        </w:rPr>
      </w:pPr>
      <w:ins w:id="106" w:author="Nokia" w:date="2020-09-24T12:31:00Z">
        <w:r>
          <w:t xml:space="preserve">The </w:t>
        </w:r>
      </w:ins>
      <w:ins w:id="107" w:author="Nokia" w:date="2020-09-24T12:32:00Z">
        <w:r>
          <w:t>NG-RAN</w:t>
        </w:r>
      </w:ins>
      <w:ins w:id="108" w:author="Nokia" w:date="2020-09-24T12:31:00Z">
        <w:r>
          <w:t xml:space="preserve"> should</w:t>
        </w:r>
      </w:ins>
      <w:ins w:id="109" w:author="Nokia" w:date="2020-09-24T12:34:00Z">
        <w:r>
          <w:t xml:space="preserve"> also always</w:t>
        </w:r>
      </w:ins>
      <w:ins w:id="110" w:author="Nokia" w:date="2020-09-24T12:31:00Z">
        <w:r>
          <w:t xml:space="preserve"> attempt to provide </w:t>
        </w:r>
      </w:ins>
      <w:ins w:id="111" w:author="Nokia" w:date="2020-09-24T12:33:00Z">
        <w:r>
          <w:t>t</w:t>
        </w:r>
      </w:ins>
      <w:ins w:id="112" w:author="Nokia" w:date="2020-09-24T12:31:00Z">
        <w:r>
          <w:t>he U</w:t>
        </w:r>
      </w:ins>
      <w:ins w:id="113" w:author="Nokia" w:date="2020-09-24T12:32:00Z">
        <w:r>
          <w:t>E</w:t>
        </w:r>
      </w:ins>
      <w:ins w:id="114" w:author="Nokia" w:date="2020-09-24T12:31:00Z">
        <w:r>
          <w:t xml:space="preserve"> with camping policies that allow the UE to camp</w:t>
        </w:r>
      </w:ins>
      <w:ins w:id="115" w:author="Nokia" w:date="2020-09-24T12:32:00Z">
        <w:r>
          <w:t xml:space="preserve"> on cells that can potentially serve the greatest possible number of </w:t>
        </w:r>
      </w:ins>
      <w:ins w:id="116" w:author="Nokia" w:date="2020-09-24T12:33:00Z">
        <w:r>
          <w:t xml:space="preserve">S-NSSAIs </w:t>
        </w:r>
      </w:ins>
      <w:ins w:id="117" w:author="Nokia" w:date="2020-09-24T12:34:00Z">
        <w:r>
          <w:t>o</w:t>
        </w:r>
      </w:ins>
      <w:ins w:id="118" w:author="Nokia" w:date="2020-09-24T12:15:00Z">
        <w:r w:rsidR="00E07C22">
          <w:t>f the Configured NSSAI S-NSSAIs</w:t>
        </w:r>
      </w:ins>
      <w:ins w:id="119" w:author="Nokia" w:date="2020-09-24T12:34:00Z">
        <w:r w:rsidR="009C6EC7">
          <w:t>, if possible</w:t>
        </w:r>
      </w:ins>
      <w:ins w:id="120" w:author="Nokia" w:date="2020-09-25T09:52:00Z">
        <w:r w:rsidR="003D7995">
          <w:t>, a</w:t>
        </w:r>
      </w:ins>
      <w:ins w:id="121" w:author="Nokia" w:date="2020-09-24T17:08:00Z">
        <w:r w:rsidR="004F755D">
          <w:t>nd also avoid that the UE is pr</w:t>
        </w:r>
      </w:ins>
      <w:ins w:id="122" w:author="Nokia" w:date="2020-09-24T17:09:00Z">
        <w:r w:rsidR="004F755D">
          <w:t xml:space="preserve">ovided priorities in bands that support none of the </w:t>
        </w:r>
      </w:ins>
      <w:ins w:id="123" w:author="Nokia" w:date="2020-10-02T12:25:00Z">
        <w:r w:rsidR="00A417D5">
          <w:t>S</w:t>
        </w:r>
      </w:ins>
      <w:ins w:id="124" w:author="Nokia" w:date="2020-09-24T17:09:00Z">
        <w:r w:rsidR="004F755D">
          <w:t xml:space="preserve">-NSSAIs the UE can potentially </w:t>
        </w:r>
        <w:r w:rsidR="004F755D">
          <w:lastRenderedPageBreak/>
          <w:t>register with (i.e. the RAN shall not provide the U</w:t>
        </w:r>
      </w:ins>
      <w:ins w:id="125" w:author="Nokia" w:date="2020-09-25T09:52:00Z">
        <w:r w:rsidR="003D7995">
          <w:t>E</w:t>
        </w:r>
      </w:ins>
      <w:ins w:id="126" w:author="Nokia" w:date="2020-09-24T17:09:00Z">
        <w:r w:rsidR="004F755D">
          <w:t xml:space="preserve"> with a </w:t>
        </w:r>
      </w:ins>
      <w:ins w:id="127" w:author="Nokia" w:date="2020-09-24T17:10:00Z">
        <w:r w:rsidR="004F755D">
          <w:t>frequency priority placing it where none of the slices in the configured NSSAI can work</w:t>
        </w:r>
      </w:ins>
      <w:ins w:id="128" w:author="Nokia" w:date="2020-09-25T09:52:00Z">
        <w:r w:rsidR="003D7995">
          <w:t>)</w:t>
        </w:r>
      </w:ins>
      <w:ins w:id="129" w:author="Nokia" w:date="2020-09-24T17:10:00Z">
        <w:r w:rsidR="004F755D">
          <w:t>.</w:t>
        </w:r>
      </w:ins>
    </w:p>
    <w:p w14:paraId="3134DABD" w14:textId="45F1F17C" w:rsidR="00B84039" w:rsidRPr="00F0076E" w:rsidRDefault="00B84039" w:rsidP="00B84039">
      <w:ins w:id="130" w:author="Nokia" w:date="2020-09-24T12:12:00Z">
        <w:r>
          <w:t>If the AMF can</w:t>
        </w:r>
      </w:ins>
      <w:ins w:id="131" w:author="Nokia" w:date="2020-09-24T12:13:00Z">
        <w:r>
          <w:t>not support certain S-NSSAI of the Configured NSSAI, it also indicates th</w:t>
        </w:r>
      </w:ins>
      <w:ins w:id="132" w:author="Nokia" w:date="2020-09-24T12:38:00Z">
        <w:r w:rsidR="009C6EC7">
          <w:t>is information</w:t>
        </w:r>
      </w:ins>
      <w:ins w:id="133" w:author="Nokia" w:date="2020-09-24T12:13:00Z">
        <w:r>
          <w:t xml:space="preserve"> to the</w:t>
        </w:r>
      </w:ins>
      <w:ins w:id="134" w:author="Nokia" w:date="2020-09-24T12:34:00Z">
        <w:r w:rsidR="009C6EC7">
          <w:t xml:space="preserve"> NG-</w:t>
        </w:r>
      </w:ins>
      <w:ins w:id="135" w:author="Nokia" w:date="2020-09-24T12:13:00Z">
        <w:r>
          <w:t>RAN</w:t>
        </w:r>
      </w:ins>
      <w:ins w:id="136" w:author="Nokia" w:date="2020-09-24T12:36:00Z">
        <w:r w:rsidR="009C6EC7">
          <w:t xml:space="preserve"> (as part of the UE context or in any N2 message</w:t>
        </w:r>
      </w:ins>
      <w:ins w:id="137" w:author="Nokia" w:date="2020-09-24T12:37:00Z">
        <w:r w:rsidR="009C6EC7">
          <w:t xml:space="preserve"> causing the</w:t>
        </w:r>
      </w:ins>
      <w:ins w:id="138" w:author="Nokia" w:date="2020-09-24T12:36:00Z">
        <w:r w:rsidR="009C6EC7">
          <w:t xml:space="preserve"> NG-RAN to release the UE</w:t>
        </w:r>
      </w:ins>
      <w:ins w:id="139" w:author="Nokia" w:date="2020-09-24T12:37:00Z">
        <w:r w:rsidR="009C6EC7">
          <w:t xml:space="preserve"> RRC connection if no UE context is yet present in the RAN</w:t>
        </w:r>
      </w:ins>
      <w:ins w:id="140" w:author="Nokia" w:date="2020-09-24T12:36:00Z">
        <w:r w:rsidR="009C6EC7">
          <w:t>)</w:t>
        </w:r>
      </w:ins>
      <w:ins w:id="141" w:author="Nokia" w:date="2020-09-24T12:13:00Z">
        <w:r>
          <w:t xml:space="preserve"> so the </w:t>
        </w:r>
      </w:ins>
      <w:ins w:id="142" w:author="Nokia" w:date="2020-09-24T12:35:00Z">
        <w:r w:rsidR="009C6EC7">
          <w:t>NG-</w:t>
        </w:r>
      </w:ins>
      <w:ins w:id="143" w:author="Nokia" w:date="2020-09-24T12:13:00Z">
        <w:r>
          <w:t xml:space="preserve">RAN informs the UE when releasing </w:t>
        </w:r>
      </w:ins>
      <w:ins w:id="144" w:author="Nokia" w:date="2020-09-24T12:35:00Z">
        <w:r w:rsidR="009C6EC7">
          <w:t>the RRC connection</w:t>
        </w:r>
      </w:ins>
      <w:ins w:id="145" w:author="Nokia" w:date="2020-09-24T12:13:00Z">
        <w:r>
          <w:t xml:space="preserve"> whether some S-</w:t>
        </w:r>
      </w:ins>
      <w:ins w:id="146" w:author="Nokia" w:date="2020-09-24T12:38:00Z">
        <w:r w:rsidR="009C6EC7">
          <w:t>NSSAI</w:t>
        </w:r>
      </w:ins>
      <w:ins w:id="147" w:author="Nokia" w:date="2020-09-24T12:13:00Z">
        <w:r>
          <w:t xml:space="preserve"> in the </w:t>
        </w:r>
      </w:ins>
      <w:ins w:id="148" w:author="Nokia" w:date="2020-09-24T12:14:00Z">
        <w:r>
          <w:t>C</w:t>
        </w:r>
      </w:ins>
      <w:ins w:id="149" w:author="Nokia" w:date="2020-09-24T12:13:00Z">
        <w:r>
          <w:t>onfigur</w:t>
        </w:r>
      </w:ins>
      <w:ins w:id="150" w:author="Nokia" w:date="2020-09-24T12:14:00Z">
        <w:r>
          <w:t>ed NSSAI it sends to the UE</w:t>
        </w:r>
      </w:ins>
      <w:ins w:id="151" w:author="Nokia" w:date="2020-09-24T12:16:00Z">
        <w:r w:rsidR="00E07C22">
          <w:t xml:space="preserve"> in the CellReselectionPriorit</w:t>
        </w:r>
      </w:ins>
      <w:ins w:id="152" w:author="Nokia" w:date="2020-09-24T17:10:00Z">
        <w:r w:rsidR="004F755D">
          <w:t xml:space="preserve">ies </w:t>
        </w:r>
      </w:ins>
      <w:ins w:id="153" w:author="Nokia" w:date="2020-09-24T12:16:00Z">
        <w:r w:rsidR="00E07C22">
          <w:t xml:space="preserve">in the RRC connection Release message require the UE to not send the GUAMI and S-TMSI so </w:t>
        </w:r>
      </w:ins>
      <w:ins w:id="154" w:author="Nokia" w:date="2020-09-24T12:17:00Z">
        <w:r w:rsidR="00E07C22">
          <w:t>the UE is assigned to a more optimal AMF right away, or, if the NSSAI cannot be included, to a default AMF.</w:t>
        </w:r>
      </w:ins>
      <w:ins w:id="155" w:author="Nokia" w:date="2020-09-24T12:16:00Z">
        <w:r w:rsidR="00E07C22">
          <w:t xml:space="preserve"> </w:t>
        </w:r>
      </w:ins>
    </w:p>
    <w:p w14:paraId="1E976656" w14:textId="30AFB8AB" w:rsidR="00B84039" w:rsidRPr="00F0076E" w:rsidRDefault="00B84039" w:rsidP="00B84039">
      <w:pPr>
        <w:pStyle w:val="Heading3"/>
      </w:pPr>
      <w:bookmarkStart w:id="156" w:name="_Toc43397076"/>
      <w:bookmarkStart w:id="157" w:name="_Toc43483473"/>
      <w:bookmarkStart w:id="158" w:name="_Toc43483767"/>
      <w:bookmarkStart w:id="159" w:name="_Toc50473134"/>
      <w:bookmarkStart w:id="160" w:name="_Toc50539454"/>
      <w:bookmarkStart w:id="161" w:name="_Toc50539844"/>
      <w:r w:rsidRPr="00F0076E">
        <w:t>6.</w:t>
      </w:r>
      <w:ins w:id="162" w:author="Ericsson" w:date="2020-10-13T16:22:00Z">
        <w:r w:rsidR="002E4594">
          <w:t>x</w:t>
        </w:r>
      </w:ins>
      <w:del w:id="163" w:author="Ericsson" w:date="2020-10-13T16:22:00Z">
        <w:r w:rsidDel="002E4594">
          <w:delText>17</w:delText>
        </w:r>
      </w:del>
      <w:r w:rsidRPr="00F0076E">
        <w:t>.2</w:t>
      </w:r>
      <w:r w:rsidRPr="00F0076E">
        <w:tab/>
        <w:t>High-level Description</w:t>
      </w:r>
      <w:bookmarkEnd w:id="156"/>
      <w:bookmarkEnd w:id="157"/>
      <w:bookmarkEnd w:id="158"/>
      <w:bookmarkEnd w:id="159"/>
      <w:bookmarkEnd w:id="160"/>
      <w:bookmarkEnd w:id="161"/>
    </w:p>
    <w:p w14:paraId="313DBE58" w14:textId="77777777" w:rsidR="00B84039" w:rsidRPr="00F0076E" w:rsidRDefault="00B84039" w:rsidP="00B84039">
      <w:pPr>
        <w:rPr>
          <w:lang w:eastAsia="zh-CN"/>
        </w:rPr>
      </w:pPr>
      <w:r w:rsidRPr="00F0076E">
        <w:rPr>
          <w:lang w:eastAsia="zh-CN"/>
        </w:rPr>
        <w:t>The following sequence of events are envisioned:</w:t>
      </w:r>
    </w:p>
    <w:p w14:paraId="28BC0C4A" w14:textId="202E36A6" w:rsidR="00B84039" w:rsidRPr="00F0076E" w:rsidRDefault="00B84039" w:rsidP="00B84039">
      <w:pPr>
        <w:pStyle w:val="B1"/>
      </w:pPr>
      <w:r w:rsidRPr="00F0076E">
        <w:t>1.</w:t>
      </w:r>
      <w:r w:rsidRPr="00F0076E">
        <w:tab/>
      </w:r>
      <w:del w:id="164" w:author="Nokia" w:date="2020-09-24T12:20:00Z">
        <w:r w:rsidRPr="00F0076E" w:rsidDel="00E07C22">
          <w:delText>The</w:delText>
        </w:r>
      </w:del>
      <w:ins w:id="165" w:author="Nokia" w:date="2020-09-24T12:20:00Z">
        <w:r w:rsidR="00E07C22">
          <w:t xml:space="preserve"> Band-</w:t>
        </w:r>
      </w:ins>
      <w:ins w:id="166" w:author="Nokia" w:date="2020-09-24T17:23:00Z">
        <w:r w:rsidR="00A749A9">
          <w:t>specific</w:t>
        </w:r>
      </w:ins>
      <w:r w:rsidRPr="00F0076E">
        <w:t xml:space="preserve"> Network Slice</w:t>
      </w:r>
      <w:ins w:id="167" w:author="Nokia" w:date="2020-09-24T12:20:00Z">
        <w:r w:rsidR="00E07C22">
          <w:t>s</w:t>
        </w:r>
      </w:ins>
      <w:r w:rsidRPr="00F0076E">
        <w:t xml:space="preserve"> </w:t>
      </w:r>
      <w:del w:id="168" w:author="Nokia" w:date="2020-09-24T12:20:00Z">
        <w:r w:rsidRPr="00F0076E" w:rsidDel="00E07C22">
          <w:delText xml:space="preserve">is </w:delText>
        </w:r>
      </w:del>
      <w:ins w:id="169" w:author="Nokia" w:date="2020-09-24T12:20:00Z">
        <w:r w:rsidR="00E07C22">
          <w:t xml:space="preserve">are </w:t>
        </w:r>
      </w:ins>
      <w:r w:rsidRPr="00F0076E">
        <w:t>created supporting specific radio spectrum</w:t>
      </w:r>
      <w:del w:id="170" w:author="Nokia" w:date="2020-09-24T12:19:00Z">
        <w:r w:rsidRPr="00F0076E" w:rsidDel="00E07C22">
          <w:delText xml:space="preserve"> to support vertical requirements</w:delText>
        </w:r>
      </w:del>
      <w:r w:rsidRPr="00F0076E">
        <w:t>, and other Network Slices, e.g. eMBB, are created supporting</w:t>
      </w:r>
      <w:ins w:id="171" w:author="Nokia" w:date="2020-09-24T12:19:00Z">
        <w:r w:rsidR="00E07C22">
          <w:t xml:space="preserve"> all the</w:t>
        </w:r>
      </w:ins>
      <w:r w:rsidRPr="00F0076E">
        <w:t xml:space="preserve"> the radio spectrum available for the operator;</w:t>
      </w:r>
    </w:p>
    <w:p w14:paraId="51302FF3" w14:textId="69D5EB29" w:rsidR="00B84039" w:rsidRPr="00F0076E" w:rsidRDefault="00B84039" w:rsidP="00B84039">
      <w:pPr>
        <w:pStyle w:val="B1"/>
      </w:pPr>
      <w:r w:rsidRPr="00F0076E">
        <w:t>2.</w:t>
      </w:r>
      <w:r w:rsidRPr="00F0076E">
        <w:tab/>
        <w:t xml:space="preserve">The UE has a subscription for both the </w:t>
      </w:r>
      <w:del w:id="172" w:author="Nokia" w:date="2020-09-24T12:20:00Z">
        <w:r w:rsidRPr="00F0076E" w:rsidDel="00E07C22">
          <w:delText>vertical Network Slice</w:delText>
        </w:r>
      </w:del>
      <w:ins w:id="173" w:author="Nokia" w:date="2020-09-24T12:21:00Z">
        <w:r w:rsidR="00E07C22">
          <w:t>b</w:t>
        </w:r>
      </w:ins>
      <w:ins w:id="174" w:author="Nokia" w:date="2020-09-24T12:20:00Z">
        <w:r w:rsidR="00E07C22">
          <w:t xml:space="preserve">and-specific </w:t>
        </w:r>
      </w:ins>
      <w:ins w:id="175" w:author="Nokia" w:date="2020-09-24T12:22:00Z">
        <w:r w:rsidR="00E07C22">
          <w:t>Network S</w:t>
        </w:r>
      </w:ins>
      <w:ins w:id="176" w:author="Nokia" w:date="2020-09-24T12:20:00Z">
        <w:r w:rsidR="00E07C22">
          <w:t>lices</w:t>
        </w:r>
      </w:ins>
      <w:r w:rsidRPr="00F0076E">
        <w:t xml:space="preserve"> and an eMBB Network Slice;</w:t>
      </w:r>
    </w:p>
    <w:p w14:paraId="40AC588A" w14:textId="2581F09B" w:rsidR="00B84039" w:rsidRPr="00F0076E" w:rsidRDefault="00B84039" w:rsidP="00B84039">
      <w:pPr>
        <w:pStyle w:val="B1"/>
      </w:pPr>
      <w:r w:rsidRPr="00F0076E">
        <w:t>3.</w:t>
      </w:r>
      <w:r w:rsidRPr="00F0076E">
        <w:tab/>
        <w:t xml:space="preserve">The subscription for the UE includes </w:t>
      </w:r>
      <w:del w:id="177" w:author="Nokia" w:date="2020-09-24T12:21:00Z">
        <w:r w:rsidRPr="00F0076E" w:rsidDel="00E07C22">
          <w:delText>the vertical S-NSSAI</w:delText>
        </w:r>
      </w:del>
      <w:ins w:id="178" w:author="Nokia" w:date="2020-09-24T12:21:00Z">
        <w:r w:rsidR="00E07C22">
          <w:t xml:space="preserve">at least a band-specific </w:t>
        </w:r>
      </w:ins>
      <w:ins w:id="179" w:author="Nokia" w:date="2020-09-24T12:22:00Z">
        <w:r w:rsidR="00E07C22">
          <w:t>Network S</w:t>
        </w:r>
      </w:ins>
      <w:ins w:id="180" w:author="Nokia" w:date="2020-09-24T12:21:00Z">
        <w:r w:rsidR="00E07C22">
          <w:t>lice</w:t>
        </w:r>
      </w:ins>
      <w:r w:rsidRPr="00F0076E">
        <w:t xml:space="preserve"> and eMBB S-NSSAI and the eMBB S-NSSAI is marked as default;</w:t>
      </w:r>
    </w:p>
    <w:p w14:paraId="2ECD891D" w14:textId="2BEEFD8E" w:rsidR="00B84039" w:rsidRPr="00F0076E" w:rsidRDefault="00B84039" w:rsidP="00B84039">
      <w:pPr>
        <w:pStyle w:val="B1"/>
      </w:pPr>
      <w:r w:rsidRPr="00F0076E">
        <w:t>4.</w:t>
      </w:r>
      <w:r w:rsidRPr="00F0076E">
        <w:tab/>
        <w:t xml:space="preserve">The UE has been registered in the network and been configured with a Configured NSSAI and provided an Allowed NSSAI including the eMBB but not the </w:t>
      </w:r>
      <w:del w:id="181" w:author="Nokia" w:date="2020-09-24T12:21:00Z">
        <w:r w:rsidRPr="00F0076E" w:rsidDel="00E07C22">
          <w:delText>vertical Network Slice</w:delText>
        </w:r>
      </w:del>
      <w:ins w:id="182" w:author="Nokia" w:date="2020-09-24T12:21:00Z">
        <w:r w:rsidR="00E07C22">
          <w:t>any band-s</w:t>
        </w:r>
      </w:ins>
      <w:ins w:id="183" w:author="Nokia" w:date="2020-09-24T12:22:00Z">
        <w:r w:rsidR="00E07C22">
          <w:t>pecific Network Slice</w:t>
        </w:r>
      </w:ins>
      <w:r w:rsidRPr="00F0076E">
        <w:t>;</w:t>
      </w:r>
    </w:p>
    <w:p w14:paraId="1E11F55A" w14:textId="2B4DAA10" w:rsidR="00B84039" w:rsidRPr="00F0076E" w:rsidRDefault="00B84039" w:rsidP="00B84039">
      <w:pPr>
        <w:pStyle w:val="B1"/>
      </w:pPr>
      <w:r w:rsidRPr="00F0076E">
        <w:t>5.</w:t>
      </w:r>
      <w:r w:rsidRPr="00F0076E">
        <w:tab/>
        <w:t xml:space="preserve">The UE/user decides to use the </w:t>
      </w:r>
      <w:del w:id="184" w:author="Nokia" w:date="2020-09-24T12:22:00Z">
        <w:r w:rsidRPr="00F0076E" w:rsidDel="00E07C22">
          <w:delText>vertical S-NSSAI</w:delText>
        </w:r>
      </w:del>
      <w:ins w:id="185" w:author="Nokia" w:date="2020-09-24T12:22:00Z">
        <w:r w:rsidR="00E07C22">
          <w:t xml:space="preserve">band-specific </w:t>
        </w:r>
      </w:ins>
      <w:ins w:id="186" w:author="Nokia" w:date="2020-09-24T12:23:00Z">
        <w:r w:rsidR="00E07C22">
          <w:t>Network Slice</w:t>
        </w:r>
      </w:ins>
      <w:r w:rsidRPr="00F0076E">
        <w:t xml:space="preserve"> and therefore issues a Requested NSSAI </w:t>
      </w:r>
      <w:del w:id="187" w:author="Nokia" w:date="2020-09-24T12:24:00Z">
        <w:r w:rsidRPr="00F0076E" w:rsidDel="008F0F04">
          <w:delText>with only</w:delText>
        </w:r>
      </w:del>
      <w:ins w:id="188" w:author="Nokia" w:date="2020-09-24T12:24:00Z">
        <w:r w:rsidR="008F0F04">
          <w:t>at least a</w:t>
        </w:r>
      </w:ins>
      <w:del w:id="189" w:author="Nokia" w:date="2020-09-24T12:24:00Z">
        <w:r w:rsidRPr="00F0076E" w:rsidDel="008F0F04">
          <w:delText xml:space="preserve"> the </w:delText>
        </w:r>
      </w:del>
      <w:del w:id="190" w:author="Nokia" w:date="2020-09-24T12:23:00Z">
        <w:r w:rsidRPr="00F0076E" w:rsidDel="00E07C22">
          <w:delText>vertical S-NSSAI</w:delText>
        </w:r>
      </w:del>
      <w:ins w:id="191" w:author="Nokia" w:date="2020-09-24T12:24:00Z">
        <w:r w:rsidR="008F0F04">
          <w:t xml:space="preserve"> </w:t>
        </w:r>
      </w:ins>
      <w:ins w:id="192" w:author="Nokia" w:date="2020-09-24T12:23:00Z">
        <w:r w:rsidR="00E07C22">
          <w:t>band-specific Network Slice.</w:t>
        </w:r>
      </w:ins>
      <w:r w:rsidRPr="00F0076E">
        <w:t>.</w:t>
      </w:r>
    </w:p>
    <w:p w14:paraId="31FE530A" w14:textId="5C879003" w:rsidR="00B84039" w:rsidDel="009C6EC7" w:rsidRDefault="00B84039">
      <w:pPr>
        <w:pStyle w:val="B1"/>
        <w:rPr>
          <w:del w:id="193" w:author="Nokia" w:date="2020-09-24T12:39:00Z"/>
        </w:rPr>
      </w:pPr>
      <w:r w:rsidRPr="00F0076E">
        <w:t>6.</w:t>
      </w:r>
      <w:r w:rsidRPr="00F0076E">
        <w:tab/>
        <w:t xml:space="preserve">If </w:t>
      </w:r>
      <w:r w:rsidRPr="009B5DC9">
        <w:t xml:space="preserve">at least one S-NSSAI in </w:t>
      </w:r>
      <w:r w:rsidRPr="00F0076E">
        <w:t xml:space="preserve">the Requested NSSAI is not allowed in the current TAI, </w:t>
      </w:r>
      <w:r w:rsidRPr="004A542E">
        <w:rPr>
          <w:lang w:val="en-US"/>
        </w:rPr>
        <w:t>an</w:t>
      </w:r>
      <w:r>
        <w:rPr>
          <w:lang w:val="en-US"/>
        </w:rPr>
        <w:t xml:space="preserve">d </w:t>
      </w:r>
      <w:ins w:id="194" w:author="Nokia" w:date="2020-09-24T12:39:00Z">
        <w:r w:rsidR="009C6EC7">
          <w:rPr>
            <w:lang w:val="en-US"/>
          </w:rPr>
          <w:t xml:space="preserve">The </w:t>
        </w:r>
      </w:ins>
      <w:ins w:id="195" w:author="Nokia" w:date="2020-09-24T17:11:00Z">
        <w:r w:rsidR="004F755D">
          <w:rPr>
            <w:lang w:val="en-US"/>
          </w:rPr>
          <w:t>A</w:t>
        </w:r>
      </w:ins>
      <w:ins w:id="196" w:author="Nokia" w:date="2020-09-24T12:39:00Z">
        <w:r w:rsidR="009C6EC7">
          <w:rPr>
            <w:lang w:val="en-US"/>
          </w:rPr>
          <w:t>MF</w:t>
        </w:r>
      </w:ins>
      <w:ins w:id="197" w:author="Nokia" w:date="2020-10-02T12:27:00Z">
        <w:r w:rsidR="00A417D5">
          <w:rPr>
            <w:lang w:val="en-US"/>
          </w:rPr>
          <w:t xml:space="preserve"> may p</w:t>
        </w:r>
      </w:ins>
      <w:ins w:id="198" w:author="Nokia" w:date="2020-09-24T12:39:00Z">
        <w:r w:rsidR="009C6EC7">
          <w:rPr>
            <w:lang w:val="en-US"/>
          </w:rPr>
          <w:t>rovide to the RAN the rejected S-NSSAIs in addition to the Allowed NSSAI and the Configured NSSAI to the NG-RAN</w:t>
        </w:r>
      </w:ins>
      <w:del w:id="199" w:author="Nokia" w:date="2020-09-24T12:39:00Z">
        <w:r w:rsidDel="009C6EC7">
          <w:rPr>
            <w:lang w:val="en-US"/>
          </w:rPr>
          <w:delText xml:space="preserve">the 5GC decides that the not allowed S-NSSAI is preferred e.g. over any other S-NSSAI only available in the current TAI, </w:delText>
        </w:r>
        <w:r w:rsidRPr="00F0076E" w:rsidDel="009C6EC7">
          <w:delText>the 5GC derive a Target NSSAI that is same as the Requested NSSAI (excluding any S-NSSAIs that are e.g. rejected for the PLMN</w:delText>
        </w:r>
        <w:r w:rsidDel="009C6EC7">
          <w:delText xml:space="preserve"> </w:delText>
        </w:r>
        <w:r w:rsidDel="009C6EC7">
          <w:rPr>
            <w:lang w:val="en-US"/>
          </w:rPr>
          <w:delText>or not allowed with the preferred S-NSSAI</w:delText>
        </w:r>
        <w:r w:rsidRPr="00F0076E" w:rsidDel="009C6EC7">
          <w:delText>)</w:delText>
        </w:r>
      </w:del>
    </w:p>
    <w:p w14:paraId="04C47C34" w14:textId="4EF9D717" w:rsidR="00B84039" w:rsidRDefault="00B84039">
      <w:pPr>
        <w:pStyle w:val="B1"/>
        <w:rPr>
          <w:ins w:id="200" w:author="Nok-1" w:date="2020-09-24T18:59:00Z"/>
          <w:lang w:val="en-US"/>
        </w:rPr>
      </w:pPr>
      <w:del w:id="201" w:author="Nokia" w:date="2020-09-24T12:39:00Z">
        <w:r w:rsidRPr="004A542E" w:rsidDel="009C6EC7">
          <w:rPr>
            <w:lang w:val="en-US"/>
          </w:rPr>
          <w:delText>7.</w:delText>
        </w:r>
        <w:r w:rsidRPr="004A542E" w:rsidDel="009C6EC7">
          <w:rPr>
            <w:lang w:val="en-US"/>
          </w:rPr>
          <w:tab/>
          <w:delText>The 5GC provides N</w:delText>
        </w:r>
        <w:r w:rsidDel="009C6EC7">
          <w:rPr>
            <w:lang w:val="en-US"/>
          </w:rPr>
          <w:delText xml:space="preserve">G-RAN with a Target NSSAI and corresponding RFSP as </w:delText>
        </w:r>
      </w:del>
      <w:r>
        <w:rPr>
          <w:lang w:val="en-US"/>
        </w:rPr>
        <w:t xml:space="preserve">to allow NG-RAN to </w:t>
      </w:r>
      <w:del w:id="202" w:author="Nokia" w:date="2020-09-24T12:40:00Z">
        <w:r w:rsidDel="009C6EC7">
          <w:rPr>
            <w:lang w:val="en-US"/>
          </w:rPr>
          <w:delText xml:space="preserve">move </w:delText>
        </w:r>
      </w:del>
      <w:ins w:id="203" w:author="Nokia" w:date="2020-09-24T12:40:00Z">
        <w:r w:rsidR="009C6EC7">
          <w:rPr>
            <w:lang w:val="en-US"/>
          </w:rPr>
          <w:t xml:space="preserve">steer </w:t>
        </w:r>
      </w:ins>
      <w:r>
        <w:rPr>
          <w:lang w:val="en-US"/>
        </w:rPr>
        <w:t>the UE according</w:t>
      </w:r>
      <w:ins w:id="204" w:author="Nokia" w:date="2020-09-24T12:40:00Z">
        <w:r w:rsidR="009C6EC7">
          <w:rPr>
            <w:lang w:val="en-US"/>
          </w:rPr>
          <w:t xml:space="preserve"> to the received information</w:t>
        </w:r>
      </w:ins>
      <w:del w:id="205" w:author="Nokia" w:date="2020-09-24T12:40:00Z">
        <w:r w:rsidDel="009C6EC7">
          <w:rPr>
            <w:lang w:val="en-US"/>
          </w:rPr>
          <w:delText>ly</w:delText>
        </w:r>
      </w:del>
      <w:r>
        <w:rPr>
          <w:lang w:val="en-US"/>
        </w:rPr>
        <w:t>.</w:t>
      </w:r>
    </w:p>
    <w:p w14:paraId="00DD9B01" w14:textId="3851F798" w:rsidR="00B84039" w:rsidRPr="00F0076E" w:rsidRDefault="003D7995">
      <w:pPr>
        <w:pStyle w:val="B1"/>
        <w:ind w:left="0" w:hanging="1"/>
        <w:pPrChange w:id="206" w:author="Nokia" w:date="2020-09-25T09:54:00Z">
          <w:pPr>
            <w:pStyle w:val="B1"/>
          </w:pPr>
        </w:pPrChange>
      </w:pPr>
      <w:ins w:id="207" w:author="Nokia" w:date="2020-09-25T09:53:00Z">
        <w:r w:rsidRPr="003D7995">
          <w:t>The NG-RAN</w:t>
        </w:r>
      </w:ins>
      <w:ins w:id="208" w:author="Nokia" w:date="2020-09-25T09:54:00Z">
        <w:r>
          <w:t>,</w:t>
        </w:r>
      </w:ins>
      <w:ins w:id="209" w:author="Nokia" w:date="2020-09-25T09:53:00Z">
        <w:r w:rsidRPr="003D7995">
          <w:t xml:space="preserve"> provides the UE with the list of S-NSSAIs among the S-NSSAIs of the configured NSSAI which can be </w:t>
        </w:r>
      </w:ins>
      <w:ins w:id="210" w:author="Nokia" w:date="2020-09-25T09:55:00Z">
        <w:r>
          <w:t xml:space="preserve">used in each </w:t>
        </w:r>
      </w:ins>
      <w:ins w:id="211" w:author="Nokia" w:date="2020-09-25T09:53:00Z">
        <w:r w:rsidRPr="003D7995">
          <w:t>band of the CellReselectionPriorities list</w:t>
        </w:r>
        <w:r>
          <w:t xml:space="preserve"> which </w:t>
        </w:r>
      </w:ins>
      <w:ins w:id="212" w:author="Nokia" w:date="2020-09-25T09:54:00Z">
        <w:r>
          <w:t>supports</w:t>
        </w:r>
      </w:ins>
      <w:ins w:id="213" w:author="Nokia" w:date="2020-09-25T09:53:00Z">
        <w:r>
          <w:t xml:space="preserve"> band-specific Network S</w:t>
        </w:r>
      </w:ins>
      <w:ins w:id="214" w:author="Nokia" w:date="2020-09-25T09:54:00Z">
        <w:r>
          <w:t>lices</w:t>
        </w:r>
      </w:ins>
      <w:ins w:id="215" w:author="Nokia" w:date="2020-10-02T12:27:00Z">
        <w:r w:rsidR="00A417D5">
          <w:t xml:space="preserve"> (i.e. a band that su</w:t>
        </w:r>
      </w:ins>
      <w:ins w:id="216" w:author="Nokia" w:date="2020-10-02T12:28:00Z">
        <w:r w:rsidR="00A417D5">
          <w:t>pports all the S-NSSAIs of the configured NSSAI needs not be associated with a list of S-NSSAIs)</w:t>
        </w:r>
      </w:ins>
      <w:ins w:id="217" w:author="Nokia" w:date="2020-09-25T09:55:00Z">
        <w:r>
          <w:t>.</w:t>
        </w:r>
      </w:ins>
    </w:p>
    <w:p w14:paraId="50902D1C" w14:textId="7DBAF5E1" w:rsidR="00B84039" w:rsidRDefault="00B84039" w:rsidP="00B84039">
      <w:pPr>
        <w:pStyle w:val="Heading3"/>
      </w:pPr>
      <w:bookmarkStart w:id="218" w:name="_Toc43397077"/>
      <w:bookmarkStart w:id="219" w:name="_Toc50473135"/>
      <w:bookmarkStart w:id="220" w:name="_Toc50539455"/>
      <w:bookmarkStart w:id="221" w:name="_Toc50539845"/>
      <w:r w:rsidRPr="00F0076E">
        <w:t>6.</w:t>
      </w:r>
      <w:ins w:id="222" w:author="Ericsson" w:date="2020-10-13T16:22:00Z">
        <w:r w:rsidR="002E4594">
          <w:t>x</w:t>
        </w:r>
      </w:ins>
      <w:del w:id="223" w:author="Ericsson" w:date="2020-10-13T16:22:00Z">
        <w:r w:rsidDel="002E4594">
          <w:delText>17</w:delText>
        </w:r>
      </w:del>
      <w:r w:rsidRPr="00F0076E">
        <w:t>.</w:t>
      </w:r>
      <w:r w:rsidRPr="00F0076E">
        <w:rPr>
          <w:rFonts w:hint="eastAsia"/>
          <w:lang w:eastAsia="zh-CN"/>
        </w:rPr>
        <w:t>3</w:t>
      </w:r>
      <w:r w:rsidRPr="00F0076E">
        <w:tab/>
        <w:t>Procedures</w:t>
      </w:r>
      <w:bookmarkEnd w:id="218"/>
      <w:bookmarkEnd w:id="219"/>
      <w:bookmarkEnd w:id="220"/>
      <w:bookmarkEnd w:id="221"/>
    </w:p>
    <w:p w14:paraId="461F6A68" w14:textId="77777777" w:rsidR="00B84039" w:rsidRPr="00F0076E" w:rsidRDefault="00B84039" w:rsidP="00B84039">
      <w:pPr>
        <w:rPr>
          <w:lang w:eastAsia="x-none"/>
        </w:rPr>
      </w:pPr>
      <w:r w:rsidRPr="00F0076E">
        <w:rPr>
          <w:lang w:eastAsia="x-none"/>
        </w:rPr>
        <w:t xml:space="preserve">Existing procedures are used with the changes shown (in </w:t>
      </w:r>
      <w:r w:rsidRPr="009B5DC9">
        <w:rPr>
          <w:b/>
          <w:bCs/>
          <w:lang w:eastAsia="x-none"/>
        </w:rPr>
        <w:t>bold</w:t>
      </w:r>
      <w:r w:rsidRPr="00F0076E">
        <w:rPr>
          <w:lang w:eastAsia="x-none"/>
        </w:rPr>
        <w:t>) in the following Figure 1 showing the information flow for when a UE registers from a TA that is defined to not be supported by any of the S-NSSAIs in the Requested NSSAI.</w:t>
      </w:r>
    </w:p>
    <w:p w14:paraId="3E41F7EA" w14:textId="7296BB8D" w:rsidR="00B84039" w:rsidRDefault="00B84039" w:rsidP="00B84039">
      <w:pPr>
        <w:pStyle w:val="TH"/>
        <w:rPr>
          <w:ins w:id="224" w:author="Nokia" w:date="2020-09-24T12:46:00Z"/>
        </w:rPr>
      </w:pPr>
      <w:del w:id="225" w:author="Nokia" w:date="2020-09-24T12:46:00Z">
        <w:r w:rsidRPr="00F0076E" w:rsidDel="009C6EC7">
          <w:object w:dxaOrig="13156" w:dyaOrig="11146" w14:anchorId="50E9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402.05pt" o:ole="">
              <v:imagedata r:id="rId13" o:title=""/>
            </v:shape>
            <o:OLEObject Type="Embed" ProgID="Visio.Drawing.15" ShapeID="_x0000_i1025" DrawAspect="Content" ObjectID="_1664112294" r:id="rId14"/>
          </w:object>
        </w:r>
      </w:del>
    </w:p>
    <w:p w14:paraId="1BA6160C" w14:textId="532C597E" w:rsidR="009C6EC7" w:rsidRDefault="009C6EC7" w:rsidP="00B84039">
      <w:pPr>
        <w:pStyle w:val="TH"/>
        <w:rPr>
          <w:ins w:id="226" w:author="Nokia" w:date="2020-09-24T13:01:00Z"/>
        </w:rPr>
      </w:pPr>
    </w:p>
    <w:p w14:paraId="172C9405" w14:textId="65ED7A0D" w:rsidR="001B5D98" w:rsidRPr="00F0076E" w:rsidRDefault="00E01D3C" w:rsidP="00B84039">
      <w:pPr>
        <w:pStyle w:val="TH"/>
        <w:rPr>
          <w:lang w:eastAsia="x-none"/>
        </w:rPr>
      </w:pPr>
      <w:ins w:id="227" w:author="Nokia" w:date="2020-09-24T13:01:00Z">
        <w:r>
          <w:object w:dxaOrig="11655" w:dyaOrig="11145" w14:anchorId="4C622E17">
            <v:shape id="_x0000_i1026" type="#_x0000_t75" style="width:481.55pt;height:460.2pt" o:ole="">
              <v:imagedata r:id="rId15" o:title=""/>
            </v:shape>
            <o:OLEObject Type="Embed" ProgID="Visio.Drawing.15" ShapeID="_x0000_i1026" DrawAspect="Content" ObjectID="_1664112295" r:id="rId16"/>
          </w:object>
        </w:r>
      </w:ins>
    </w:p>
    <w:p w14:paraId="03D0A793" w14:textId="0631A639" w:rsidR="00B84039" w:rsidRPr="00F0076E" w:rsidRDefault="00B84039" w:rsidP="00B84039">
      <w:pPr>
        <w:pStyle w:val="TF"/>
      </w:pPr>
      <w:r w:rsidRPr="00F0076E">
        <w:t>Figure 6.</w:t>
      </w:r>
      <w:ins w:id="228" w:author="Ericsson" w:date="2020-10-13T16:22:00Z">
        <w:r w:rsidR="002E4594">
          <w:t>x</w:t>
        </w:r>
      </w:ins>
      <w:del w:id="229" w:author="Ericsson" w:date="2020-10-13T16:22:00Z">
        <w:r w:rsidDel="002E4594">
          <w:delText>17</w:delText>
        </w:r>
      </w:del>
      <w:r w:rsidRPr="00F0076E">
        <w:t>.3</w:t>
      </w:r>
      <w:r>
        <w:t>-</w:t>
      </w:r>
      <w:r w:rsidRPr="00F0076E">
        <w:t xml:space="preserve">1: UE requests to be registered to </w:t>
      </w:r>
      <w:del w:id="230" w:author="Nokia" w:date="2020-09-24T12:49:00Z">
        <w:r w:rsidRPr="00F0076E" w:rsidDel="007227E7">
          <w:delText>vertical</w:delText>
        </w:r>
      </w:del>
      <w:ins w:id="231" w:author="Nokia" w:date="2020-09-24T12:49:00Z">
        <w:r w:rsidR="007227E7">
          <w:t>band-</w:t>
        </w:r>
      </w:ins>
      <w:ins w:id="232" w:author="Nokia" w:date="2020-09-24T17:23:00Z">
        <w:r w:rsidR="00A749A9">
          <w:t>specific</w:t>
        </w:r>
      </w:ins>
      <w:r w:rsidRPr="00F0076E">
        <w:t xml:space="preserve"> S-NSSAI while not using the radio spectrum defined for the </w:t>
      </w:r>
      <w:del w:id="233" w:author="Nokia" w:date="2020-09-24T12:49:00Z">
        <w:r w:rsidRPr="00F0076E" w:rsidDel="007227E7">
          <w:delText>vertical</w:delText>
        </w:r>
      </w:del>
      <w:ins w:id="234" w:author="Nokia" w:date="2020-09-24T12:49:00Z">
        <w:r w:rsidR="007227E7">
          <w:t>band-</w:t>
        </w:r>
      </w:ins>
      <w:ins w:id="235" w:author="Nokia" w:date="2020-09-24T17:23:00Z">
        <w:r w:rsidR="00A749A9">
          <w:t>specific</w:t>
        </w:r>
      </w:ins>
      <w:r w:rsidRPr="00F0076E">
        <w:t xml:space="preserve"> Network Slice</w:t>
      </w:r>
    </w:p>
    <w:p w14:paraId="76B96487" w14:textId="07F3BBCA" w:rsidR="00B84039" w:rsidRPr="00F0076E" w:rsidRDefault="00B84039" w:rsidP="00B84039">
      <w:r w:rsidRPr="00F0076E">
        <w:t>The steps of Figure 6.</w:t>
      </w:r>
      <w:ins w:id="236" w:author="Ericsson" w:date="2020-10-13T16:22:00Z">
        <w:r w:rsidR="002E4594">
          <w:t>x</w:t>
        </w:r>
      </w:ins>
      <w:del w:id="237" w:author="Ericsson" w:date="2020-10-13T16:22:00Z">
        <w:r w:rsidDel="002E4594">
          <w:delText>17</w:delText>
        </w:r>
      </w:del>
      <w:r w:rsidRPr="00F0076E">
        <w:t>.3</w:t>
      </w:r>
      <w:r>
        <w:t>-</w:t>
      </w:r>
      <w:r w:rsidRPr="00F0076E">
        <w:t>1 are as follows:</w:t>
      </w:r>
    </w:p>
    <w:p w14:paraId="41527CBD" w14:textId="22F00853" w:rsidR="00B84039" w:rsidRPr="00F0076E" w:rsidRDefault="00B84039" w:rsidP="00B84039">
      <w:pPr>
        <w:pStyle w:val="B1"/>
      </w:pPr>
      <w:r w:rsidRPr="00F0076E">
        <w:t>1.</w:t>
      </w:r>
      <w:r w:rsidRPr="00F0076E">
        <w:tab/>
        <w:t xml:space="preserve">The UE decides to use </w:t>
      </w:r>
      <w:del w:id="238" w:author="Nokia" w:date="2020-09-24T12:49:00Z">
        <w:r w:rsidRPr="00F0076E" w:rsidDel="007227E7">
          <w:delText>Vertical</w:delText>
        </w:r>
      </w:del>
      <w:ins w:id="239" w:author="Nokia" w:date="2020-09-24T12:49:00Z">
        <w:r w:rsidR="007227E7">
          <w:t>Band-</w:t>
        </w:r>
      </w:ins>
      <w:ins w:id="240" w:author="Nokia" w:date="2020-09-24T17:23:00Z">
        <w:r w:rsidR="00A749A9">
          <w:t>specific</w:t>
        </w:r>
      </w:ins>
      <w:r w:rsidRPr="00F0076E">
        <w:t xml:space="preserve"> S-NSSAI and sends a Registration Request (Requested NSSAI=</w:t>
      </w:r>
      <w:del w:id="241" w:author="Nokia" w:date="2020-09-24T12:49:00Z">
        <w:r w:rsidRPr="00F0076E" w:rsidDel="007227E7">
          <w:delText>Vertical</w:delText>
        </w:r>
      </w:del>
      <w:ins w:id="242" w:author="Nokia" w:date="2020-09-24T12:49:00Z">
        <w:r w:rsidR="007227E7">
          <w:t>Band-</w:t>
        </w:r>
      </w:ins>
      <w:ins w:id="243" w:author="Nokia" w:date="2020-09-24T17:23:00Z">
        <w:r w:rsidR="00A749A9">
          <w:t>specific</w:t>
        </w:r>
      </w:ins>
      <w:r w:rsidRPr="00F0076E">
        <w:t xml:space="preserve"> S-NSSAI)</w:t>
      </w:r>
      <w:del w:id="244" w:author="Nokia" w:date="2020-09-24T12:55:00Z">
        <w:r w:rsidRPr="00F0076E" w:rsidDel="007227E7">
          <w:delText>, the RRC includes the GUAMI</w:delText>
        </w:r>
      </w:del>
      <w:r w:rsidRPr="00F0076E">
        <w:t>. NG-RAN selects AMF as per current procedures</w:t>
      </w:r>
      <w:r>
        <w:t xml:space="preserve"> </w:t>
      </w:r>
      <w:r w:rsidRPr="00124DB9">
        <w:rPr>
          <w:lang w:val="en-US"/>
        </w:rPr>
        <w:t>i.e.</w:t>
      </w:r>
      <w:r>
        <w:rPr>
          <w:lang w:val="en-US"/>
        </w:rPr>
        <w:t xml:space="preserve"> this can be done from CM-IDLE or CM-CONNECTED</w:t>
      </w:r>
      <w:r w:rsidRPr="00F0076E">
        <w:t>;</w:t>
      </w:r>
      <w:ins w:id="245" w:author="Nokia" w:date="2020-09-24T17:14:00Z">
        <w:r w:rsidR="00A749A9">
          <w:t xml:space="preserve"> if the UE was already CM-</w:t>
        </w:r>
        <w:r w:rsidR="00003022">
          <w:t>CONNECTED</w:t>
        </w:r>
        <w:r w:rsidR="00A749A9">
          <w:t xml:space="preserve">, the RAN already is assumed to have in the UE context the Allowed NSSAI, the Configured NSSAI and also </w:t>
        </w:r>
      </w:ins>
      <w:ins w:id="246" w:author="Nokia" w:date="2020-09-24T17:15:00Z">
        <w:r w:rsidR="00A749A9">
          <w:t>the Direct AMF selection information.</w:t>
        </w:r>
      </w:ins>
    </w:p>
    <w:p w14:paraId="14883581" w14:textId="6D7C2029" w:rsidR="00B84039" w:rsidRPr="00F0076E" w:rsidRDefault="00B84039" w:rsidP="00B84039">
      <w:pPr>
        <w:pStyle w:val="B1"/>
      </w:pPr>
      <w:r w:rsidRPr="00F0076E">
        <w:t>2.</w:t>
      </w:r>
      <w:r w:rsidRPr="00F0076E">
        <w:tab/>
        <w:t>The AMF and</w:t>
      </w:r>
      <w:ins w:id="247" w:author="Nokia" w:date="2020-09-25T09:58:00Z">
        <w:r w:rsidR="003D7995">
          <w:t>, if necessary,</w:t>
        </w:r>
      </w:ins>
      <w:r w:rsidRPr="00F0076E">
        <w:t xml:space="preserve"> NSSF performs Network Slice selection. As the </w:t>
      </w:r>
      <w:del w:id="248" w:author="Nokia" w:date="2020-09-24T12:49:00Z">
        <w:r w:rsidRPr="00F0076E" w:rsidDel="007227E7">
          <w:delText>Vertical</w:delText>
        </w:r>
      </w:del>
      <w:ins w:id="249" w:author="Nokia" w:date="2020-09-24T12:49:00Z">
        <w:r w:rsidR="007227E7">
          <w:t>Band-</w:t>
        </w:r>
      </w:ins>
      <w:ins w:id="250" w:author="Nokia" w:date="2020-09-24T17:23:00Z">
        <w:r w:rsidR="00A749A9">
          <w:t>specific</w:t>
        </w:r>
      </w:ins>
      <w:r w:rsidRPr="00F0076E">
        <w:t xml:space="preserve"> S-NSSAI is not defined for the current TAI, the AMF</w:t>
      </w:r>
      <w:ins w:id="251" w:author="Nokia" w:date="2020-09-25T09:59:00Z">
        <w:r w:rsidR="003D7995">
          <w:t xml:space="preserve"> and</w:t>
        </w:r>
      </w:ins>
      <w:ins w:id="252" w:author="Nokia" w:date="2020-10-01T17:23:00Z">
        <w:r w:rsidR="00E01D3C">
          <w:t>,</w:t>
        </w:r>
      </w:ins>
      <w:ins w:id="253" w:author="Nokia" w:date="2020-09-25T09:59:00Z">
        <w:r w:rsidR="003D7995">
          <w:t xml:space="preserve"> if </w:t>
        </w:r>
      </w:ins>
      <w:ins w:id="254" w:author="Nokia" w:date="2020-10-01T17:23:00Z">
        <w:r w:rsidR="00E01D3C">
          <w:t>applicable,</w:t>
        </w:r>
      </w:ins>
      <w:ins w:id="255" w:author="Nokia" w:date="2020-09-25T09:59:00Z">
        <w:r w:rsidR="003D7995">
          <w:t xml:space="preserve"> the</w:t>
        </w:r>
      </w:ins>
      <w:ins w:id="256" w:author="Nokia" w:date="2020-10-02T12:54:00Z">
        <w:r w:rsidR="00003022">
          <w:t xml:space="preserve"> </w:t>
        </w:r>
      </w:ins>
      <w:del w:id="257" w:author="Nokia" w:date="2020-09-25T09:59:00Z">
        <w:r w:rsidRPr="00F0076E" w:rsidDel="003D7995">
          <w:delText>/</w:delText>
        </w:r>
      </w:del>
      <w:r w:rsidRPr="00F0076E">
        <w:t>NSSF selects the eMBB S-NSSAI as Allowed NSSAI due to it is defined as the default Subscribed S-NSSAI</w:t>
      </w:r>
      <w:r>
        <w:t>.</w:t>
      </w:r>
      <w:del w:id="258" w:author="Nokia" w:date="2020-09-24T12:56:00Z">
        <w:r w:rsidDel="0001666B">
          <w:delText xml:space="preserve"> </w:delText>
        </w:r>
        <w:r w:rsidDel="0001666B">
          <w:rPr>
            <w:lang w:val="en-US"/>
          </w:rPr>
          <w:delText>If the NSSF determines the UE is better served by the S-NSSAIs of the Requested NSSAI (or a subset of it), then NSSF also returns a Target NSSAI</w:delText>
        </w:r>
      </w:del>
      <w:r w:rsidRPr="00F0076E">
        <w:t>;</w:t>
      </w:r>
    </w:p>
    <w:p w14:paraId="39CDFCE8" w14:textId="13C2395D" w:rsidR="001B5D98" w:rsidRPr="00F0076E" w:rsidRDefault="00B84039" w:rsidP="001B5D98">
      <w:pPr>
        <w:pStyle w:val="B1"/>
        <w:rPr>
          <w:ins w:id="259" w:author="Nokia" w:date="2020-09-24T13:04:00Z"/>
        </w:rPr>
      </w:pPr>
      <w:r w:rsidRPr="00F0076E">
        <w:t>3.</w:t>
      </w:r>
      <w:r w:rsidRPr="00F0076E">
        <w:tab/>
      </w:r>
      <w:ins w:id="260" w:author="Nokia" w:date="2020-09-24T13:04:00Z">
        <w:r w:rsidR="001B5D98" w:rsidRPr="00F0076E">
          <w:t xml:space="preserve">The AMF sends an N2 message to the NG-RAN with </w:t>
        </w:r>
      </w:ins>
      <w:ins w:id="261" w:author="Nokia" w:date="2020-09-24T17:13:00Z">
        <w:r w:rsidR="00A749A9">
          <w:t>, if the U</w:t>
        </w:r>
      </w:ins>
      <w:ins w:id="262" w:author="Nokia" w:date="2020-09-24T17:14:00Z">
        <w:r w:rsidR="00A749A9">
          <w:t>E</w:t>
        </w:r>
      </w:ins>
      <w:ins w:id="263" w:author="Nokia" w:date="2020-09-24T17:13:00Z">
        <w:r w:rsidR="00A749A9">
          <w:t xml:space="preserve"> was CM</w:t>
        </w:r>
      </w:ins>
      <w:ins w:id="264" w:author="Nokia" w:date="2020-09-24T17:14:00Z">
        <w:r w:rsidR="00A749A9">
          <w:t xml:space="preserve">-IDLE, </w:t>
        </w:r>
      </w:ins>
      <w:ins w:id="265" w:author="Nokia" w:date="2020-09-24T13:04:00Z">
        <w:r w:rsidR="001B5D98" w:rsidRPr="00F0076E">
          <w:t>Allowed NSSAI</w:t>
        </w:r>
      </w:ins>
      <w:ins w:id="266" w:author="Nok-1" w:date="2020-09-24T19:04:00Z">
        <w:r w:rsidR="00A013BC">
          <w:t>,</w:t>
        </w:r>
      </w:ins>
      <w:ins w:id="267" w:author="Nokia" w:date="2020-09-24T13:04:00Z">
        <w:r w:rsidR="001B5D98" w:rsidRPr="00F0076E">
          <w:t xml:space="preserve"> </w:t>
        </w:r>
      </w:ins>
      <w:ins w:id="268" w:author="Nokia" w:date="2020-09-24T13:05:00Z">
        <w:r w:rsidR="001B5D98">
          <w:t>Configured NSSAI, rejected S-NSSAI</w:t>
        </w:r>
        <w:r w:rsidR="001B5D98" w:rsidRPr="00F0076E">
          <w:t xml:space="preserve"> </w:t>
        </w:r>
        <w:r w:rsidR="001B5D98">
          <w:t>and any Direct AMF selection information</w:t>
        </w:r>
      </w:ins>
      <w:ins w:id="269" w:author="Nokia" w:date="2020-09-24T13:04:00Z">
        <w:r w:rsidR="001B5D98" w:rsidRPr="00F0076E">
          <w:t xml:space="preserve">, and the NAS message that includes the eMBB S-NSSAI as Allowed NSSAI and the </w:t>
        </w:r>
        <w:r w:rsidR="001B5D98">
          <w:t>Band-</w:t>
        </w:r>
      </w:ins>
      <w:ins w:id="270" w:author="Nokia" w:date="2020-09-24T17:23:00Z">
        <w:r w:rsidR="00A749A9">
          <w:t>specific</w:t>
        </w:r>
      </w:ins>
      <w:ins w:id="271" w:author="Nokia" w:date="2020-09-24T13:04:00Z">
        <w:r w:rsidR="001B5D98" w:rsidRPr="00F0076E">
          <w:t xml:space="preserve"> S-NSSAI as a rejected S-NSSAI for the RA</w:t>
        </w:r>
        <w:r w:rsidR="001B5D98" w:rsidRPr="00A417D5">
          <w:t>;</w:t>
        </w:r>
      </w:ins>
      <w:ins w:id="272" w:author="Nokia" w:date="2020-09-25T10:00:00Z">
        <w:r w:rsidR="003D7995" w:rsidRPr="00A417D5">
          <w:t xml:space="preserve"> if the UE was CM-CONNECTED, the AMF just updates the NG-RAN UE context with rejected S-NSSAIs.</w:t>
        </w:r>
      </w:ins>
    </w:p>
    <w:p w14:paraId="48795D58" w14:textId="37934C90" w:rsidR="00B84039" w:rsidRPr="00F0076E" w:rsidRDefault="00B84039" w:rsidP="00B84039">
      <w:pPr>
        <w:pStyle w:val="B1"/>
      </w:pPr>
      <w:del w:id="273" w:author="Nokia" w:date="2020-09-24T13:05:00Z">
        <w:r w:rsidRPr="00F0076E" w:rsidDel="001B5D98">
          <w:delText xml:space="preserve">The Allowed NSSAI </w:delText>
        </w:r>
      </w:del>
      <w:del w:id="274" w:author="Nokia" w:date="2020-09-24T12:57:00Z">
        <w:r w:rsidRPr="00F0076E" w:rsidDel="0001666B">
          <w:delText>has not been changed, but the fact that at least one of the S-NSSAIs in the</w:delText>
        </w:r>
      </w:del>
      <w:del w:id="275" w:author="Nokia" w:date="2020-09-24T13:05:00Z">
        <w:r w:rsidRPr="00F0076E" w:rsidDel="001B5D98">
          <w:delText xml:space="preserve"> </w:delText>
        </w:r>
      </w:del>
      <w:del w:id="276" w:author="Nokia" w:date="2020-09-24T12:57:00Z">
        <w:r w:rsidRPr="00F0076E" w:rsidDel="0001666B">
          <w:delText>Requested NSSAI is not allowed in the current TAI</w:delText>
        </w:r>
        <w:r w:rsidDel="0001666B">
          <w:delText xml:space="preserve"> </w:delText>
        </w:r>
        <w:r w:rsidDel="0001666B">
          <w:rPr>
            <w:lang w:val="en-US"/>
          </w:rPr>
          <w:delText>or that NSSF has provided a Target NSSAI</w:delText>
        </w:r>
        <w:r w:rsidRPr="00F0076E" w:rsidDel="0001666B">
          <w:delText xml:space="preserve"> is taken as a trigger for AMF Policy </w:delText>
        </w:r>
        <w:r w:rsidRPr="00F0076E" w:rsidDel="0001666B">
          <w:lastRenderedPageBreak/>
          <w:delText xml:space="preserve">Update towards the PCF, </w:delText>
        </w:r>
      </w:del>
      <w:del w:id="277" w:author="Nokia" w:date="2020-09-24T13:05:00Z">
        <w:r w:rsidRPr="00F0076E" w:rsidDel="001B5D98">
          <w:delText xml:space="preserve">the AMF provides Allowed NSSAI, Subscribed RFSP </w:delText>
        </w:r>
      </w:del>
      <w:del w:id="278" w:author="Nokia" w:date="2020-09-24T12:57:00Z">
        <w:r w:rsidRPr="00F0076E" w:rsidDel="0001666B">
          <w:delText>and also a Target NSSAI</w:delText>
        </w:r>
      </w:del>
      <w:del w:id="279" w:author="Nokia" w:date="2020-09-24T13:05:00Z">
        <w:r w:rsidRPr="00F0076E" w:rsidDel="001B5D98">
          <w:delText xml:space="preserve"> </w:delText>
        </w:r>
      </w:del>
      <w:del w:id="280" w:author="Nokia" w:date="2020-09-24T12:58:00Z">
        <w:r w:rsidRPr="00F0076E" w:rsidDel="0001666B">
          <w:delText>with</w:delText>
        </w:r>
        <w:r w:rsidDel="0001666B">
          <w:delText xml:space="preserve"> either</w:delText>
        </w:r>
        <w:r w:rsidRPr="00F0076E" w:rsidDel="0001666B">
          <w:delText xml:space="preserve"> the content of the Requested NSSAI, where the AMF removes any S-NSSAI in Requested NSSAI that is not a Subscribed S-NSSAI</w:delText>
        </w:r>
        <w:r w:rsidDel="0001666B">
          <w:rPr>
            <w:lang w:val="en-US"/>
          </w:rPr>
          <w:delText xml:space="preserve"> or the Target NSSAI provided by the NSSF</w:delText>
        </w:r>
        <w:r w:rsidRPr="00F0076E" w:rsidDel="0001666B">
          <w:delText>;</w:delText>
        </w:r>
      </w:del>
    </w:p>
    <w:p w14:paraId="72FEDDBF" w14:textId="24DFB78E" w:rsidR="00B84039" w:rsidRPr="00F0076E" w:rsidDel="001B5D98" w:rsidRDefault="00B84039">
      <w:pPr>
        <w:pStyle w:val="B1"/>
        <w:rPr>
          <w:del w:id="281" w:author="Nokia" w:date="2020-09-24T13:06:00Z"/>
        </w:rPr>
      </w:pPr>
      <w:r w:rsidRPr="00F0076E">
        <w:t>4.</w:t>
      </w:r>
      <w:r w:rsidRPr="00F0076E">
        <w:tab/>
      </w:r>
      <w:del w:id="282" w:author="Nokia" w:date="2020-09-24T13:06:00Z">
        <w:r w:rsidRPr="00F0076E" w:rsidDel="001B5D98">
          <w:delText>The PCF selects RFSP for both the Allowed NSSAI and the Target NSSAI (without considering the curent TAI) and sends both to the AMF;</w:delText>
        </w:r>
      </w:del>
    </w:p>
    <w:p w14:paraId="368DCDFE" w14:textId="0AC0A8BD" w:rsidR="00B84039" w:rsidRPr="00F0076E" w:rsidRDefault="00B84039">
      <w:pPr>
        <w:pStyle w:val="B1"/>
      </w:pPr>
      <w:del w:id="283" w:author="Nokia" w:date="2020-09-24T13:06:00Z">
        <w:r w:rsidRPr="00F0076E" w:rsidDel="001B5D98">
          <w:delText>5.</w:delText>
        </w:r>
        <w:r w:rsidRPr="00F0076E" w:rsidDel="001B5D98">
          <w:tab/>
          <w:delText xml:space="preserve">The AMF sends an N2 message to the NG-RAN with Allowed NSSAI and the corresponding RFSP Index, and in addition the AMF sends the Target NSSAI and the corresponding RFSP Index, and the NAS message that includes the eMBB S-NSSAI as Allowed NSSAI and the </w:delText>
        </w:r>
      </w:del>
      <w:del w:id="284" w:author="Nokia" w:date="2020-09-24T12:49:00Z">
        <w:r w:rsidRPr="00F0076E" w:rsidDel="007227E7">
          <w:delText>Vertical</w:delText>
        </w:r>
      </w:del>
      <w:del w:id="285" w:author="Nokia" w:date="2020-09-24T13:06:00Z">
        <w:r w:rsidRPr="00F0076E" w:rsidDel="001B5D98">
          <w:delText xml:space="preserve"> S-NSSAI as a rejected S-NSSAI for the RA;</w:delText>
        </w:r>
      </w:del>
    </w:p>
    <w:p w14:paraId="7924486F" w14:textId="1351BB99" w:rsidR="00B84039" w:rsidRPr="00F0076E" w:rsidRDefault="00B84039" w:rsidP="00B84039">
      <w:pPr>
        <w:pStyle w:val="B1"/>
      </w:pPr>
      <w:del w:id="286" w:author="Nokia" w:date="2020-09-24T13:06:00Z">
        <w:r w:rsidRPr="00F0076E" w:rsidDel="001B5D98">
          <w:delText>6.</w:delText>
        </w:r>
        <w:r w:rsidRPr="00F0076E" w:rsidDel="001B5D98">
          <w:tab/>
        </w:r>
      </w:del>
      <w:r w:rsidRPr="00F0076E">
        <w:t>The NG-RAN forwards the NAS message to the UE;</w:t>
      </w:r>
    </w:p>
    <w:p w14:paraId="7FFBCF3E" w14:textId="29216882" w:rsidR="00B84039" w:rsidRPr="00F0076E" w:rsidRDefault="001B5D98" w:rsidP="00B84039">
      <w:pPr>
        <w:pStyle w:val="B1"/>
      </w:pPr>
      <w:ins w:id="287" w:author="Nokia" w:date="2020-09-24T13:06:00Z">
        <w:r>
          <w:t>5</w:t>
        </w:r>
      </w:ins>
      <w:del w:id="288" w:author="Nokia" w:date="2020-09-24T13:06:00Z">
        <w:r w:rsidR="00B84039" w:rsidRPr="00F0076E" w:rsidDel="001B5D98">
          <w:delText>7</w:delText>
        </w:r>
      </w:del>
      <w:r w:rsidR="00B84039" w:rsidRPr="00F0076E">
        <w:t>.</w:t>
      </w:r>
      <w:r w:rsidR="00B84039" w:rsidRPr="00F0076E">
        <w:tab/>
        <w:t xml:space="preserve">The NG-RAN determines the Radio Spectrum </w:t>
      </w:r>
      <w:del w:id="289" w:author="Nokia" w:date="2020-09-24T17:16:00Z">
        <w:r w:rsidR="00B84039" w:rsidRPr="00F0076E" w:rsidDel="00A749A9">
          <w:delText xml:space="preserve">to be used in order to allow UE access to the Target NSSAI and as the NG-RAN </w:delText>
        </w:r>
      </w:del>
      <w:del w:id="290" w:author="Nokia" w:date="2020-09-24T13:06:00Z">
        <w:r w:rsidR="00B84039" w:rsidRPr="00F0076E" w:rsidDel="001B5D98">
          <w:delText>got the additional Target NSSAI and RFSP Index for the Target NSSAI the NG-RAN decides to move the UE accordingly</w:delText>
        </w:r>
      </w:del>
      <w:ins w:id="291" w:author="Nokia" w:date="2020-09-24T13:06:00Z">
        <w:r>
          <w:t>based on the information received from the AMF</w:t>
        </w:r>
      </w:ins>
      <w:r w:rsidR="00B84039" w:rsidRPr="00F0076E">
        <w:t>;</w:t>
      </w:r>
    </w:p>
    <w:p w14:paraId="7A4A86B7" w14:textId="4A83F19B" w:rsidR="00B84039" w:rsidRPr="00F0076E" w:rsidRDefault="0051372C" w:rsidP="00B84039">
      <w:pPr>
        <w:pStyle w:val="B1"/>
      </w:pPr>
      <w:ins w:id="292" w:author="Nokia" w:date="2020-09-24T13:07:00Z">
        <w:r>
          <w:t>6</w:t>
        </w:r>
      </w:ins>
      <w:del w:id="293" w:author="Nokia" w:date="2020-09-24T13:07:00Z">
        <w:r w:rsidR="00B84039" w:rsidRPr="00F0076E" w:rsidDel="0051372C">
          <w:delText>8</w:delText>
        </w:r>
      </w:del>
      <w:r w:rsidR="00B84039" w:rsidRPr="00F0076E">
        <w:t>.</w:t>
      </w:r>
      <w:r w:rsidR="00B84039" w:rsidRPr="00F0076E">
        <w:tab/>
        <w:t xml:space="preserve">The NG-RAN issues an RRC Release and includes cell reselection priorities </w:t>
      </w:r>
      <w:ins w:id="294" w:author="Nokia" w:date="2020-09-24T13:07:00Z">
        <w:r>
          <w:t xml:space="preserve">and the associated information of any band that only supports some Network </w:t>
        </w:r>
      </w:ins>
      <w:ins w:id="295" w:author="Nokia" w:date="2020-10-01T17:24:00Z">
        <w:r w:rsidR="00E01D3C">
          <w:t>S</w:t>
        </w:r>
      </w:ins>
      <w:ins w:id="296" w:author="Nokia" w:date="2020-09-24T13:07:00Z">
        <w:r>
          <w:t>lices i</w:t>
        </w:r>
      </w:ins>
      <w:ins w:id="297" w:author="Nokia" w:date="2020-09-24T13:08:00Z">
        <w:r>
          <w:t xml:space="preserve">n the </w:t>
        </w:r>
      </w:ins>
      <w:ins w:id="298" w:author="Nokia" w:date="2020-10-02T12:56:00Z">
        <w:r w:rsidR="00003022">
          <w:t>C</w:t>
        </w:r>
      </w:ins>
      <w:ins w:id="299" w:author="Nokia" w:date="2020-09-24T13:08:00Z">
        <w:r>
          <w:t xml:space="preserve">onfigured NSSAI (whether in backlist of whitelist form is up to stage </w:t>
        </w:r>
      </w:ins>
      <w:ins w:id="300" w:author="Nokia" w:date="2020-09-24T17:17:00Z">
        <w:r w:rsidR="00A749A9">
          <w:t>3</w:t>
        </w:r>
      </w:ins>
      <w:ins w:id="301" w:author="Nokia" w:date="2020-09-24T13:08:00Z">
        <w:r>
          <w:t>), and also any indication that certain S-NSSAIs are not supported by the current AMF so the UE can register</w:t>
        </w:r>
      </w:ins>
      <w:ins w:id="302" w:author="Nokia" w:date="2020-09-24T13:09:00Z">
        <w:r>
          <w:t xml:space="preserve"> without including the GUAMI and</w:t>
        </w:r>
      </w:ins>
      <w:ins w:id="303" w:author="Nokia" w:date="2020-09-24T13:10:00Z">
        <w:r>
          <w:t xml:space="preserve"> S-TMSI and include the NSSAI if required</w:t>
        </w:r>
      </w:ins>
      <w:ins w:id="304" w:author="Nokia" w:date="2020-09-24T13:09:00Z">
        <w:r>
          <w:t>.</w:t>
        </w:r>
      </w:ins>
      <w:ins w:id="305" w:author="Nokia" w:date="2020-09-24T13:08:00Z">
        <w:r>
          <w:t xml:space="preserve"> </w:t>
        </w:r>
      </w:ins>
      <w:del w:id="306" w:author="Nokia" w:date="2020-09-24T13:09:00Z">
        <w:r w:rsidR="00B84039" w:rsidRPr="00F0076E" w:rsidDel="0051372C">
          <w:delText>or the NG-RAN performs a Reconfiguration and moves the UE according to the RFSP for the Target NSSAI</w:delText>
        </w:r>
      </w:del>
      <w:r w:rsidR="00B84039" w:rsidRPr="00F0076E">
        <w:t>;</w:t>
      </w:r>
      <w:ins w:id="307" w:author="Nokia" w:date="2020-09-24T17:17:00Z">
        <w:r w:rsidR="00A749A9">
          <w:t xml:space="preserve"> Alternatively, if </w:t>
        </w:r>
      </w:ins>
      <w:ins w:id="308" w:author="Nokia" w:date="2020-09-24T17:18:00Z">
        <w:r w:rsidR="00A749A9">
          <w:t>the UE has ongoing PDU sessions</w:t>
        </w:r>
      </w:ins>
      <w:ins w:id="309" w:author="Nokia" w:date="2020-09-24T17:20:00Z">
        <w:r w:rsidR="00A749A9">
          <w:t xml:space="preserve"> which can work in the target band (because the target band supports the eMBB network slice, in </w:t>
        </w:r>
      </w:ins>
      <w:ins w:id="310" w:author="Nokia" w:date="2020-09-24T17:21:00Z">
        <w:r w:rsidR="00A749A9">
          <w:t>this</w:t>
        </w:r>
      </w:ins>
      <w:ins w:id="311" w:author="Nokia" w:date="2020-09-24T17:20:00Z">
        <w:r w:rsidR="00A749A9">
          <w:t xml:space="preserve"> case) that work in the current TA</w:t>
        </w:r>
      </w:ins>
      <w:ins w:id="312" w:author="Nokia" w:date="2020-09-24T17:18:00Z">
        <w:r w:rsidR="00A749A9">
          <w:t>, the RAN can handover the UE to a suitable band directly outside the RA base</w:t>
        </w:r>
      </w:ins>
      <w:ins w:id="313" w:author="Nok-1" w:date="2020-09-24T19:06:00Z">
        <w:r w:rsidR="00A013BC">
          <w:t>d</w:t>
        </w:r>
      </w:ins>
      <w:ins w:id="314" w:author="Nokia" w:date="2020-09-24T17:18:00Z">
        <w:r w:rsidR="00A749A9">
          <w:t xml:space="preserve"> on policy</w:t>
        </w:r>
      </w:ins>
      <w:ins w:id="315" w:author="Nokia" w:date="2020-09-24T17:19:00Z">
        <w:r w:rsidR="00A749A9">
          <w:t>, and if so the step 7 is skipped</w:t>
        </w:r>
        <w:r w:rsidR="00A749A9" w:rsidRPr="00A417D5">
          <w:t>.</w:t>
        </w:r>
      </w:ins>
      <w:ins w:id="316" w:author="Nokia" w:date="2020-09-25T10:01:00Z">
        <w:r w:rsidR="00E107DF" w:rsidRPr="00A417D5">
          <w:t xml:space="preserve"> </w:t>
        </w:r>
      </w:ins>
      <w:ins w:id="317" w:author="Nokia" w:date="2020-09-25T10:03:00Z">
        <w:r w:rsidR="00E107DF" w:rsidRPr="00A417D5">
          <w:t>If the UE was handed over to a new TA as it was in CM-CONNECTED state, t</w:t>
        </w:r>
      </w:ins>
      <w:ins w:id="318" w:author="Nokia" w:date="2020-09-25T10:01:00Z">
        <w:r w:rsidR="00E107DF" w:rsidRPr="00A417D5">
          <w:t>he NG-RAN</w:t>
        </w:r>
      </w:ins>
      <w:ins w:id="319" w:author="Nokia" w:date="2020-09-25T10:02:00Z">
        <w:r w:rsidR="00E107DF" w:rsidRPr="00A417D5">
          <w:t xml:space="preserve"> removes the rejected S-NSSAIs form the UE context or, if it is </w:t>
        </w:r>
      </w:ins>
      <w:ins w:id="320" w:author="Nokia" w:date="2020-09-25T10:03:00Z">
        <w:r w:rsidR="00E107DF" w:rsidRPr="00A417D5">
          <w:t>h</w:t>
        </w:r>
      </w:ins>
      <w:ins w:id="321" w:author="Nokia" w:date="2020-09-25T10:02:00Z">
        <w:r w:rsidR="00E107DF" w:rsidRPr="00A417D5">
          <w:t>anding over the U</w:t>
        </w:r>
      </w:ins>
      <w:ins w:id="322" w:author="Nokia" w:date="2020-09-25T10:03:00Z">
        <w:r w:rsidR="00E107DF" w:rsidRPr="00A417D5">
          <w:t>E</w:t>
        </w:r>
      </w:ins>
      <w:ins w:id="323" w:author="Nokia" w:date="2020-09-25T10:02:00Z">
        <w:r w:rsidR="00E107DF" w:rsidRPr="00A417D5">
          <w:t xml:space="preserve"> to another NG-RAN node, it</w:t>
        </w:r>
      </w:ins>
      <w:ins w:id="324" w:author="Nokia" w:date="2020-09-25T10:01:00Z">
        <w:r w:rsidR="00E107DF" w:rsidRPr="00A417D5">
          <w:t xml:space="preserve"> does not pass to the target NG</w:t>
        </w:r>
      </w:ins>
      <w:ins w:id="325" w:author="Nokia" w:date="2020-09-25T10:02:00Z">
        <w:r w:rsidR="00E107DF" w:rsidRPr="00A417D5">
          <w:t>-RAN the rejected S-NSSAIs</w:t>
        </w:r>
      </w:ins>
      <w:ins w:id="326" w:author="Nokia" w:date="2020-10-01T17:24:00Z">
        <w:r w:rsidR="00E01D3C" w:rsidRPr="00A417D5">
          <w:rPr>
            <w:rPrChange w:id="327" w:author="Nokia" w:date="2020-10-02T12:28:00Z">
              <w:rPr>
                <w:highlight w:val="yellow"/>
              </w:rPr>
            </w:rPrChange>
          </w:rPr>
          <w:t>. the NG-RAN adds in the RRC connecti</w:t>
        </w:r>
      </w:ins>
      <w:ins w:id="328" w:author="Nokia" w:date="2020-10-01T17:25:00Z">
        <w:r w:rsidR="00E01D3C" w:rsidRPr="00A417D5">
          <w:rPr>
            <w:rPrChange w:id="329" w:author="Nokia" w:date="2020-10-02T12:28:00Z">
              <w:rPr>
                <w:highlight w:val="yellow"/>
              </w:rPr>
            </w:rPrChange>
          </w:rPr>
          <w:t>on reconfiguration the list of S-NSSAIs available in the new TA</w:t>
        </w:r>
      </w:ins>
      <w:ins w:id="330" w:author="Nokia" w:date="2020-09-25T10:02:00Z">
        <w:r w:rsidR="00E107DF" w:rsidRPr="00A417D5">
          <w:t>.</w:t>
        </w:r>
      </w:ins>
    </w:p>
    <w:p w14:paraId="181F0ACD" w14:textId="14B15636" w:rsidR="00B84039" w:rsidRPr="00F0076E" w:rsidRDefault="00B84039" w:rsidP="00B84039">
      <w:pPr>
        <w:pStyle w:val="NO"/>
      </w:pPr>
      <w:r w:rsidRPr="00F0076E">
        <w:t>NOTE:</w:t>
      </w:r>
      <w:r w:rsidRPr="00F0076E">
        <w:tab/>
        <w:t xml:space="preserve">Steps </w:t>
      </w:r>
      <w:ins w:id="331" w:author="Nokia" w:date="2020-09-24T13:10:00Z">
        <w:r w:rsidR="0051372C">
          <w:t>4</w:t>
        </w:r>
      </w:ins>
      <w:del w:id="332" w:author="Nokia" w:date="2020-09-24T13:10:00Z">
        <w:r w:rsidRPr="00F0076E" w:rsidDel="0051372C">
          <w:delText>6</w:delText>
        </w:r>
      </w:del>
      <w:r w:rsidRPr="00F0076E">
        <w:t xml:space="preserve"> and </w:t>
      </w:r>
      <w:ins w:id="333" w:author="Nokia" w:date="2020-09-24T13:10:00Z">
        <w:r w:rsidR="0051372C">
          <w:t>6</w:t>
        </w:r>
      </w:ins>
      <w:del w:id="334" w:author="Nokia" w:date="2020-09-24T13:10:00Z">
        <w:r w:rsidRPr="00F0076E" w:rsidDel="0051372C">
          <w:delText>8</w:delText>
        </w:r>
      </w:del>
      <w:r w:rsidRPr="00F0076E">
        <w:t xml:space="preserve"> can possibly be done at the same time, i.e. it is up to NG-RAN.</w:t>
      </w:r>
      <w:r>
        <w:t xml:space="preserve"> </w:t>
      </w:r>
      <w:bookmarkStart w:id="335" w:name="_Hlk49155454"/>
      <w:r w:rsidRPr="008D764B">
        <w:rPr>
          <w:lang w:val="en-US"/>
        </w:rPr>
        <w:t>When moving the UE the NG-RAN takes into account UE radio capabilities, as per current specifications.</w:t>
      </w:r>
      <w:bookmarkEnd w:id="335"/>
    </w:p>
    <w:p w14:paraId="0A45407A" w14:textId="5329FBC4" w:rsidR="0051372C" w:rsidRDefault="0051372C" w:rsidP="00B84039">
      <w:pPr>
        <w:pStyle w:val="B1"/>
        <w:rPr>
          <w:ins w:id="336" w:author="Nokia" w:date="2020-09-24T13:11:00Z"/>
        </w:rPr>
      </w:pPr>
      <w:ins w:id="337" w:author="Nokia" w:date="2020-09-24T13:10:00Z">
        <w:r>
          <w:t>7</w:t>
        </w:r>
      </w:ins>
      <w:del w:id="338" w:author="Nokia" w:date="2020-09-24T13:10:00Z">
        <w:r w:rsidR="00B84039" w:rsidRPr="00F0076E" w:rsidDel="0051372C">
          <w:delText>9</w:delText>
        </w:r>
      </w:del>
      <w:r w:rsidR="00B84039" w:rsidRPr="00F0076E">
        <w:t>.</w:t>
      </w:r>
      <w:r w:rsidR="00B84039" w:rsidRPr="00F0076E">
        <w:tab/>
        <w:t>The UE</w:t>
      </w:r>
      <w:ins w:id="339" w:author="Nokia" w:date="2020-09-24T13:11:00Z">
        <w:r>
          <w:t xml:space="preserve"> performs cell reselection</w:t>
        </w:r>
      </w:ins>
      <w:ins w:id="340" w:author="Nokia" w:date="2020-10-01T17:25:00Z">
        <w:r w:rsidR="00E01D3C">
          <w:t xml:space="preserve"> if it was</w:t>
        </w:r>
      </w:ins>
      <w:ins w:id="341" w:author="Nokia" w:date="2020-10-01T17:26:00Z">
        <w:r w:rsidR="00E01D3C">
          <w:t xml:space="preserve"> caused to become </w:t>
        </w:r>
      </w:ins>
      <w:ins w:id="342" w:author="Nokia" w:date="2020-10-01T17:25:00Z">
        <w:r w:rsidR="00E01D3C">
          <w:t>idle</w:t>
        </w:r>
      </w:ins>
      <w:ins w:id="343" w:author="Nokia" w:date="2020-10-01T17:26:00Z">
        <w:r w:rsidR="00E01D3C">
          <w:t xml:space="preserve"> by the NG-RAN</w:t>
        </w:r>
      </w:ins>
      <w:ins w:id="344" w:author="Nokia" w:date="2020-10-01T17:25:00Z">
        <w:r w:rsidR="00E01D3C">
          <w:t>.</w:t>
        </w:r>
      </w:ins>
    </w:p>
    <w:p w14:paraId="79EE18BC" w14:textId="445655C6" w:rsidR="00B84039" w:rsidRPr="00F0076E" w:rsidRDefault="0051372C" w:rsidP="00B84039">
      <w:pPr>
        <w:pStyle w:val="B1"/>
      </w:pPr>
      <w:ins w:id="345" w:author="Nokia" w:date="2020-09-24T13:11:00Z">
        <w:r>
          <w:t>8.</w:t>
        </w:r>
        <w:r>
          <w:tab/>
          <w:t>The UE</w:t>
        </w:r>
      </w:ins>
      <w:del w:id="346" w:author="Nokia" w:date="2020-09-24T13:11:00Z">
        <w:r w:rsidR="00B84039" w:rsidRPr="00F0076E" w:rsidDel="0051372C">
          <w:delText xml:space="preserve"> </w:delText>
        </w:r>
      </w:del>
      <w:r w:rsidR="00B84039" w:rsidRPr="00F0076E">
        <w:t xml:space="preserve">realizes that the TAI </w:t>
      </w:r>
      <w:ins w:id="347" w:author="Nokia" w:date="2020-09-24T13:11:00Z">
        <w:r>
          <w:t xml:space="preserve">of the selected cell </w:t>
        </w:r>
      </w:ins>
      <w:r w:rsidR="00B84039" w:rsidRPr="00F0076E">
        <w:t xml:space="preserve">is outside of the RA and issues a Registration Request and includes the </w:t>
      </w:r>
      <w:del w:id="348" w:author="Nokia" w:date="2020-09-24T12:49:00Z">
        <w:r w:rsidR="00B84039" w:rsidRPr="00F0076E" w:rsidDel="007227E7">
          <w:delText>Vertical</w:delText>
        </w:r>
      </w:del>
      <w:ins w:id="349" w:author="Nokia" w:date="2020-09-24T12:49:00Z">
        <w:r w:rsidR="007227E7">
          <w:t>Band-</w:t>
        </w:r>
      </w:ins>
      <w:ins w:id="350" w:author="Nokia" w:date="2020-09-24T17:22:00Z">
        <w:r w:rsidR="00A749A9">
          <w:t>specific</w:t>
        </w:r>
      </w:ins>
      <w:r w:rsidR="00B84039" w:rsidRPr="00F0076E">
        <w:t xml:space="preserve"> S-NSSAI in the Requested NSSAI as the UE still wants to register to that Network Slice</w:t>
      </w:r>
      <w:r w:rsidR="00B84039">
        <w:t xml:space="preserve"> </w:t>
      </w:r>
      <w:r w:rsidR="00B84039">
        <w:rPr>
          <w:lang w:val="en-US"/>
        </w:rPr>
        <w:t xml:space="preserve">and the </w:t>
      </w:r>
      <w:del w:id="351" w:author="Nokia" w:date="2020-09-24T12:49:00Z">
        <w:r w:rsidR="00B84039" w:rsidRPr="00F0076E" w:rsidDel="007227E7">
          <w:delText>Vertical</w:delText>
        </w:r>
      </w:del>
      <w:ins w:id="352" w:author="Nokia" w:date="2020-09-24T12:49:00Z">
        <w:r w:rsidR="007227E7">
          <w:t>Band-</w:t>
        </w:r>
      </w:ins>
      <w:ins w:id="353" w:author="Nokia" w:date="2020-09-24T17:22:00Z">
        <w:r w:rsidR="00A749A9">
          <w:t>specific</w:t>
        </w:r>
      </w:ins>
      <w:r w:rsidR="00B84039" w:rsidRPr="00F0076E">
        <w:t xml:space="preserve"> S-NSSAI</w:t>
      </w:r>
      <w:r w:rsidR="00B84039" w:rsidRPr="00124DB9">
        <w:rPr>
          <w:lang w:val="en-US"/>
        </w:rPr>
        <w:t xml:space="preserve"> </w:t>
      </w:r>
      <w:r w:rsidR="00B84039">
        <w:rPr>
          <w:lang w:val="en-US"/>
        </w:rPr>
        <w:t>was previously only rejected for the RA (i.e. as per existing logic)</w:t>
      </w:r>
      <w:r w:rsidR="00B84039" w:rsidRPr="00F0076E">
        <w:t>;</w:t>
      </w:r>
    </w:p>
    <w:p w14:paraId="3E37E254" w14:textId="07E3EB5A" w:rsidR="00B84039" w:rsidRPr="00F0076E" w:rsidRDefault="00B84039" w:rsidP="00B84039">
      <w:pPr>
        <w:pStyle w:val="B1"/>
      </w:pPr>
      <w:del w:id="354" w:author="Nokia" w:date="2020-09-24T13:12:00Z">
        <w:r w:rsidRPr="00F0076E" w:rsidDel="0051372C">
          <w:delText>10</w:delText>
        </w:r>
      </w:del>
      <w:ins w:id="355" w:author="Nokia" w:date="2020-09-24T13:12:00Z">
        <w:r w:rsidR="0051372C">
          <w:t>9</w:t>
        </w:r>
      </w:ins>
      <w:r w:rsidRPr="00F0076E">
        <w:t>.</w:t>
      </w:r>
      <w:r w:rsidRPr="00F0076E">
        <w:tab/>
        <w:t>Network Slice selection</w:t>
      </w:r>
      <w:ins w:id="356" w:author="Nokia" w:date="2020-09-24T13:12:00Z">
        <w:r w:rsidR="0051372C">
          <w:t xml:space="preserve"> may be</w:t>
        </w:r>
      </w:ins>
      <w:del w:id="357" w:author="Nokia" w:date="2020-09-24T13:12:00Z">
        <w:r w:rsidRPr="00F0076E" w:rsidDel="0051372C">
          <w:delText xml:space="preserve"> is</w:delText>
        </w:r>
      </w:del>
      <w:r w:rsidRPr="00F0076E">
        <w:t xml:space="preserve"> performed as per current procedures</w:t>
      </w:r>
      <w:ins w:id="358" w:author="Nokia" w:date="2020-09-24T13:12:00Z">
        <w:r w:rsidR="0051372C">
          <w:t xml:space="preserve"> if required</w:t>
        </w:r>
      </w:ins>
      <w:r w:rsidRPr="00F0076E">
        <w:t>.</w:t>
      </w:r>
    </w:p>
    <w:p w14:paraId="00F27814" w14:textId="5931825D" w:rsidR="00B84039" w:rsidRDefault="00B84039" w:rsidP="00B84039">
      <w:pPr>
        <w:pStyle w:val="B1"/>
      </w:pPr>
      <w:r w:rsidRPr="00F0076E">
        <w:t>1</w:t>
      </w:r>
      <w:ins w:id="359" w:author="Nokia" w:date="2020-09-24T13:13:00Z">
        <w:r w:rsidR="0051372C">
          <w:t>0</w:t>
        </w:r>
      </w:ins>
      <w:del w:id="360" w:author="Nokia" w:date="2020-09-24T13:13:00Z">
        <w:r w:rsidRPr="00F0076E" w:rsidDel="0051372C">
          <w:delText>1</w:delText>
        </w:r>
      </w:del>
      <w:r w:rsidRPr="00F0076E">
        <w:t>.</w:t>
      </w:r>
      <w:r w:rsidRPr="00F0076E">
        <w:tab/>
        <w:t xml:space="preserve">The AMF sends a Registration Accept as per current procedures and includes the </w:t>
      </w:r>
      <w:del w:id="361" w:author="Nokia" w:date="2020-09-24T12:49:00Z">
        <w:r w:rsidRPr="00F0076E" w:rsidDel="007227E7">
          <w:delText>Vertical</w:delText>
        </w:r>
      </w:del>
      <w:ins w:id="362" w:author="Nokia" w:date="2020-09-24T12:49:00Z">
        <w:r w:rsidR="007227E7">
          <w:t>Band-</w:t>
        </w:r>
      </w:ins>
      <w:ins w:id="363" w:author="Nokia" w:date="2020-09-24T17:23:00Z">
        <w:r w:rsidR="00A749A9">
          <w:t>specific</w:t>
        </w:r>
      </w:ins>
      <w:r w:rsidRPr="00F0076E">
        <w:t xml:space="preserve"> S-NSSAI </w:t>
      </w:r>
      <w:del w:id="364" w:author="Nokia" w:date="2020-10-02T12:59:00Z">
        <w:r w:rsidRPr="00F0076E" w:rsidDel="00003022">
          <w:delText xml:space="preserve">as </w:delText>
        </w:r>
      </w:del>
      <w:ins w:id="365" w:author="Nokia" w:date="2020-10-02T12:59:00Z">
        <w:r w:rsidR="00003022">
          <w:t>in the</w:t>
        </w:r>
        <w:r w:rsidR="00003022" w:rsidRPr="00F0076E">
          <w:t xml:space="preserve"> </w:t>
        </w:r>
      </w:ins>
      <w:r w:rsidRPr="00F0076E">
        <w:t>Allowed NSSAI.</w:t>
      </w:r>
    </w:p>
    <w:p w14:paraId="70F53649" w14:textId="1BE98782" w:rsidR="00B84039" w:rsidRDefault="00B84039" w:rsidP="00B84039">
      <w:pPr>
        <w:pStyle w:val="B1"/>
      </w:pPr>
      <w:r>
        <w:tab/>
        <w:t xml:space="preserve">If the eMBB slice is not supported for the radio spectrum dedicated to the </w:t>
      </w:r>
      <w:del w:id="366" w:author="Nokia" w:date="2020-09-24T12:49:00Z">
        <w:r w:rsidDel="007227E7">
          <w:delText>vertical</w:delText>
        </w:r>
      </w:del>
      <w:ins w:id="367" w:author="Nokia" w:date="2020-09-24T12:49:00Z">
        <w:r w:rsidR="007227E7">
          <w:t>band-</w:t>
        </w:r>
      </w:ins>
      <w:ins w:id="368" w:author="Nokia" w:date="2020-09-24T17:21:00Z">
        <w:r w:rsidR="00A749A9">
          <w:t>specific</w:t>
        </w:r>
      </w:ins>
      <w:r>
        <w:t xml:space="preserve"> Network Slice </w:t>
      </w:r>
      <w:del w:id="369" w:author="Nokia" w:date="2020-09-24T17:21:00Z">
        <w:r w:rsidDel="00A749A9">
          <w:delText xml:space="preserve">(i.e. not only a preference), </w:delText>
        </w:r>
      </w:del>
      <w:r>
        <w:t>the PDU Sessions for eMBB are released as per existing procedures e.g. using PDU Session status.</w:t>
      </w:r>
    </w:p>
    <w:p w14:paraId="0A307002" w14:textId="19F8AA2F" w:rsidR="00B84039" w:rsidRPr="00F0076E" w:rsidRDefault="00B84039" w:rsidP="00B84039">
      <w:pPr>
        <w:pStyle w:val="NO"/>
      </w:pPr>
      <w:r w:rsidRPr="00F0076E">
        <w:t>NOTE:</w:t>
      </w:r>
      <w:r>
        <w:tab/>
        <w:t>I</w:t>
      </w:r>
      <w:r w:rsidRPr="00F0076E">
        <w:t xml:space="preserve">f the eMBB slice is not available on the radio spectrum dedicated to the </w:t>
      </w:r>
      <w:del w:id="370" w:author="Nokia" w:date="2020-09-24T12:49:00Z">
        <w:r w:rsidRPr="00F0076E" w:rsidDel="007227E7">
          <w:delText>vertical</w:delText>
        </w:r>
      </w:del>
      <w:ins w:id="371" w:author="Nokia" w:date="2020-09-24T12:49:00Z">
        <w:r w:rsidR="007227E7">
          <w:t>band-</w:t>
        </w:r>
      </w:ins>
      <w:ins w:id="372" w:author="Nokia" w:date="2020-09-24T17:22:00Z">
        <w:r w:rsidR="00A749A9">
          <w:t>specific</w:t>
        </w:r>
      </w:ins>
      <w:r w:rsidRPr="00F0076E">
        <w:t xml:space="preserve"> Network Slice, as these Network Slices are to be isolated, when an application in the UE requires connectivity for eMBB, the whole procedure is repeated with the UE adding the eMBB slice in a Requested NSSAI.</w:t>
      </w:r>
    </w:p>
    <w:p w14:paraId="7F45A183" w14:textId="3A0B88D3" w:rsidR="00B84039" w:rsidDel="0051372C" w:rsidRDefault="00B84039" w:rsidP="00B84039">
      <w:pPr>
        <w:pStyle w:val="EditorsNote"/>
        <w:rPr>
          <w:del w:id="373" w:author="Nokia" w:date="2020-09-24T13:14:00Z"/>
        </w:rPr>
      </w:pPr>
      <w:del w:id="374" w:author="Nokia" w:date="2020-09-24T13:14:00Z">
        <w:r w:rsidRPr="00F0076E" w:rsidDel="0051372C">
          <w:delText>Editor</w:delText>
        </w:r>
        <w:r w:rsidDel="0051372C">
          <w:delText>'</w:delText>
        </w:r>
        <w:r w:rsidRPr="00F0076E" w:rsidDel="0051372C">
          <w:delText>s note:</w:delText>
        </w:r>
        <w:r w:rsidDel="0051372C">
          <w:tab/>
          <w:delText>H</w:delText>
        </w:r>
        <w:r w:rsidRPr="00F0076E" w:rsidDel="0051372C">
          <w:delText xml:space="preserve">ow the UE can know what s-NSSAI set is really supported once it moves to a new band is left undetermined in complex scenarios. This solution should clarify how the UE exists from an infinite loop of attempts if it </w:delText>
        </w:r>
        <w:r w:rsidDel="0051372C">
          <w:delText>"</w:delText>
        </w:r>
        <w:r w:rsidRPr="00F0076E" w:rsidDel="0051372C">
          <w:delText>hopes</w:delText>
        </w:r>
        <w:r w:rsidDel="0051372C">
          <w:delText>"</w:delText>
        </w:r>
        <w:r w:rsidRPr="00F0076E" w:rsidDel="0051372C">
          <w:delText xml:space="preserve"> the network finally has given to it the band it really needs. In other word it is not ensured that the solution will provide a deterministic band that the UE can use to select the S-NSSAIs it intends to use as the UE is given no indication other by means of rejections of what S-NSSAI the band does not support.</w:delText>
        </w:r>
      </w:del>
    </w:p>
    <w:p w14:paraId="2D5225E9" w14:textId="7399CE2B" w:rsidR="00B84039" w:rsidDel="00730E22" w:rsidRDefault="00B84039" w:rsidP="00B84039">
      <w:pPr>
        <w:rPr>
          <w:del w:id="375" w:author="Nokia" w:date="2020-09-24T13:15:00Z"/>
        </w:rPr>
      </w:pPr>
      <w:del w:id="376" w:author="Nokia" w:date="2020-09-24T13:15:00Z">
        <w:r w:rsidDel="00730E22">
          <w:delText xml:space="preserve">Subsequently, if the UE moves to a new band within the same RA, the UE can continue to use the Allowed NSSAI as is. If the UE wants to use another set of S-NSSAIs, the UE issues a Requested NSSAI as per procedure in figure </w:delText>
        </w:r>
        <w:r w:rsidRPr="00C07319" w:rsidDel="00730E22">
          <w:delText>6.17.3-1</w:delText>
        </w:r>
        <w:r w:rsidDel="00730E22">
          <w:delText>, and if there is a need to move the UE the same procedure is re-used. Consequently, there is no need for the UE to know which S-NSSAIs are supported on specific frequency bands as the network controls the AS resources to use and the UE is moved by existing RRC means to the AS resources to use.</w:delText>
        </w:r>
      </w:del>
    </w:p>
    <w:p w14:paraId="43853748" w14:textId="77777777" w:rsidR="00B84039" w:rsidRPr="00F0076E" w:rsidRDefault="00B84039" w:rsidP="00B84039">
      <w:pPr>
        <w:pStyle w:val="NO"/>
      </w:pPr>
      <w:r w:rsidRPr="008D764B">
        <w:lastRenderedPageBreak/>
        <w:t>NOTE:</w:t>
      </w:r>
      <w:r w:rsidRPr="008D764B">
        <w:tab/>
        <w:t>in the event the UE requests multiple S-NSSAI (sets) that require separate frequency bands not possible to support at the same time, the solution may result in more registration attempts.</w:t>
      </w:r>
    </w:p>
    <w:p w14:paraId="68A6A49D" w14:textId="77777777" w:rsidR="00B84039" w:rsidRPr="00F0076E" w:rsidRDefault="00B84039" w:rsidP="00B84039">
      <w:pPr>
        <w:pStyle w:val="EditorsNote"/>
      </w:pPr>
    </w:p>
    <w:p w14:paraId="5C06049C" w14:textId="2754D872" w:rsidR="00B84039" w:rsidRPr="00F0076E" w:rsidRDefault="00B84039" w:rsidP="00B84039">
      <w:pPr>
        <w:pStyle w:val="Heading3"/>
      </w:pPr>
      <w:bookmarkStart w:id="377" w:name="_Toc43397078"/>
      <w:bookmarkStart w:id="378" w:name="_Toc43483474"/>
      <w:bookmarkStart w:id="379" w:name="_Toc43483768"/>
      <w:bookmarkStart w:id="380" w:name="_Toc50473136"/>
      <w:bookmarkStart w:id="381" w:name="_Toc50539456"/>
      <w:bookmarkStart w:id="382" w:name="_Toc50539846"/>
      <w:r w:rsidRPr="00F0076E">
        <w:t>6.</w:t>
      </w:r>
      <w:ins w:id="383" w:author="Ericsson" w:date="2020-10-13T16:22:00Z">
        <w:r w:rsidR="002E4594">
          <w:t>x</w:t>
        </w:r>
      </w:ins>
      <w:del w:id="384" w:author="Ericsson" w:date="2020-10-13T16:22:00Z">
        <w:r w:rsidDel="002E4594">
          <w:delText>17</w:delText>
        </w:r>
      </w:del>
      <w:r w:rsidRPr="00F0076E">
        <w:t>.</w:t>
      </w:r>
      <w:r w:rsidRPr="00F0076E">
        <w:rPr>
          <w:lang w:eastAsia="zh-CN"/>
        </w:rPr>
        <w:t>4</w:t>
      </w:r>
      <w:r w:rsidRPr="00F0076E">
        <w:tab/>
        <w:t>Impacts on services, entities and interfaces</w:t>
      </w:r>
      <w:bookmarkEnd w:id="377"/>
      <w:bookmarkEnd w:id="378"/>
      <w:bookmarkEnd w:id="379"/>
      <w:bookmarkEnd w:id="380"/>
      <w:bookmarkEnd w:id="381"/>
      <w:bookmarkEnd w:id="382"/>
    </w:p>
    <w:p w14:paraId="6DEBABE3" w14:textId="77777777" w:rsidR="00B84039" w:rsidRPr="00F0076E" w:rsidRDefault="00B84039" w:rsidP="00B84039">
      <w:pPr>
        <w:rPr>
          <w:lang w:eastAsia="x-none"/>
        </w:rPr>
      </w:pPr>
      <w:r w:rsidRPr="00F0076E">
        <w:rPr>
          <w:lang w:eastAsia="x-none"/>
        </w:rPr>
        <w:t>The impacts to the 5GS entities are the following:</w:t>
      </w:r>
    </w:p>
    <w:p w14:paraId="052E0DCB" w14:textId="77777777" w:rsidR="00B84039" w:rsidRPr="00F0076E" w:rsidRDefault="00B84039" w:rsidP="00B84039">
      <w:pPr>
        <w:rPr>
          <w:lang w:eastAsia="x-none"/>
        </w:rPr>
      </w:pPr>
      <w:r w:rsidRPr="00F0076E">
        <w:rPr>
          <w:lang w:eastAsia="x-none"/>
        </w:rPr>
        <w:t>UE:</w:t>
      </w:r>
    </w:p>
    <w:p w14:paraId="52D3CEA1" w14:textId="0B03ECE4" w:rsidR="00B84039" w:rsidRPr="00F0076E" w:rsidRDefault="00B84039" w:rsidP="00B84039">
      <w:pPr>
        <w:pStyle w:val="B1"/>
      </w:pPr>
      <w:r w:rsidRPr="00F0076E">
        <w:t>-</w:t>
      </w:r>
      <w:r w:rsidRPr="00F0076E">
        <w:tab/>
        <w:t>No impacts foreseen</w:t>
      </w:r>
      <w:ins w:id="385" w:author="Nokia" w:date="2020-09-24T13:16:00Z">
        <w:r w:rsidR="00730E22">
          <w:t xml:space="preserve"> if the UE ignores the additional info in RRC connection release making it aware of</w:t>
        </w:r>
      </w:ins>
      <w:ins w:id="386" w:author="Nokia" w:date="2020-09-24T13:17:00Z">
        <w:r w:rsidR="00730E22">
          <w:t xml:space="preserve"> whether certain bands only support certain s-NSSAIs, and also the "direct AMF selection information"</w:t>
        </w:r>
      </w:ins>
      <w:r w:rsidRPr="00F0076E">
        <w:t>.</w:t>
      </w:r>
    </w:p>
    <w:p w14:paraId="22AAE4EF" w14:textId="77777777" w:rsidR="00B84039" w:rsidRPr="00F0076E" w:rsidRDefault="00B84039" w:rsidP="00B84039">
      <w:pPr>
        <w:rPr>
          <w:lang w:eastAsia="x-none"/>
        </w:rPr>
      </w:pPr>
      <w:r w:rsidRPr="00F0076E">
        <w:rPr>
          <w:lang w:eastAsia="x-none"/>
        </w:rPr>
        <w:t>NG-RAN:</w:t>
      </w:r>
    </w:p>
    <w:p w14:paraId="111D74A0" w14:textId="634C7545" w:rsidR="00B84039" w:rsidRPr="00F0076E" w:rsidRDefault="00B84039" w:rsidP="00B84039">
      <w:pPr>
        <w:pStyle w:val="B1"/>
      </w:pPr>
      <w:r w:rsidRPr="00F0076E">
        <w:t>-</w:t>
      </w:r>
      <w:r w:rsidRPr="00F0076E">
        <w:tab/>
        <w:t xml:space="preserve">Support </w:t>
      </w:r>
      <w:del w:id="387" w:author="Nokia" w:date="2020-09-24T13:18:00Z">
        <w:r w:rsidRPr="00F0076E" w:rsidDel="00E27949">
          <w:delText>getting additional Target NSSAI and and RFSP Index for the Target NSSAI, and support moving the UE accordingly.</w:delText>
        </w:r>
      </w:del>
      <w:ins w:id="388" w:author="Nokia" w:date="2020-09-24T13:18:00Z">
        <w:r w:rsidR="00E27949">
          <w:t xml:space="preserve">taking into </w:t>
        </w:r>
      </w:ins>
      <w:ins w:id="389" w:author="Nokia" w:date="2020-10-02T13:00:00Z">
        <w:r w:rsidR="00003022">
          <w:t>a</w:t>
        </w:r>
      </w:ins>
      <w:ins w:id="390" w:author="Nokia" w:date="2020-09-24T13:18:00Z">
        <w:r w:rsidR="00E27949">
          <w:t xml:space="preserve">ccount the </w:t>
        </w:r>
      </w:ins>
      <w:ins w:id="391" w:author="Nokia" w:date="2020-10-02T13:00:00Z">
        <w:r w:rsidR="00003022">
          <w:t>C</w:t>
        </w:r>
      </w:ins>
      <w:ins w:id="392" w:author="Nokia" w:date="2020-09-24T13:18:00Z">
        <w:r w:rsidR="00E27949">
          <w:t>onfigured NSSAI an</w:t>
        </w:r>
      </w:ins>
      <w:ins w:id="393" w:author="Nokia" w:date="2020-10-01T17:21:00Z">
        <w:r w:rsidR="00E01D3C">
          <w:t>d</w:t>
        </w:r>
      </w:ins>
      <w:ins w:id="394" w:author="Nokia" w:date="2020-09-24T13:18:00Z">
        <w:r w:rsidR="00E27949">
          <w:t xml:space="preserve"> rejected S-NSSAIs when providing CellReselectionPriority list to the UE, storing </w:t>
        </w:r>
      </w:ins>
      <w:ins w:id="395" w:author="Nokia" w:date="2020-09-24T13:19:00Z">
        <w:r w:rsidR="00E27949">
          <w:t>Configured</w:t>
        </w:r>
      </w:ins>
      <w:ins w:id="396" w:author="Nokia" w:date="2020-09-24T13:18:00Z">
        <w:r w:rsidR="00E27949">
          <w:t xml:space="preserve"> NSSAI and any direct AMF selection information</w:t>
        </w:r>
      </w:ins>
      <w:ins w:id="397" w:author="Nokia" w:date="2020-09-24T13:19:00Z">
        <w:r w:rsidR="00E27949">
          <w:t>, provision of additional information in RRC connection release</w:t>
        </w:r>
      </w:ins>
      <w:ins w:id="398" w:author="Nokia" w:date="2020-10-01T17:21:00Z">
        <w:r w:rsidR="00E01D3C">
          <w:t xml:space="preserve"> or RRC connection reconfiguration</w:t>
        </w:r>
      </w:ins>
      <w:ins w:id="399" w:author="Nokia" w:date="2020-09-24T13:19:00Z">
        <w:r w:rsidR="00E27949">
          <w:t xml:space="preserve"> as indicated above.</w:t>
        </w:r>
      </w:ins>
    </w:p>
    <w:p w14:paraId="320FE2C3" w14:textId="77777777" w:rsidR="00B84039" w:rsidRPr="00F0076E" w:rsidRDefault="00B84039" w:rsidP="00B84039">
      <w:pPr>
        <w:rPr>
          <w:lang w:eastAsia="x-none"/>
        </w:rPr>
      </w:pPr>
      <w:r w:rsidRPr="00F0076E">
        <w:rPr>
          <w:lang w:eastAsia="x-none"/>
        </w:rPr>
        <w:t>AMF:</w:t>
      </w:r>
    </w:p>
    <w:p w14:paraId="267B1501" w14:textId="35161785" w:rsidR="00B84039" w:rsidRPr="00F0076E" w:rsidDel="00E27949" w:rsidRDefault="00B84039" w:rsidP="00B84039">
      <w:pPr>
        <w:pStyle w:val="B1"/>
        <w:rPr>
          <w:del w:id="400" w:author="Nokia" w:date="2020-09-24T13:19:00Z"/>
        </w:rPr>
      </w:pPr>
      <w:r w:rsidRPr="00F0076E">
        <w:t>-</w:t>
      </w:r>
      <w:r w:rsidRPr="00F0076E">
        <w:tab/>
      </w:r>
      <w:del w:id="401" w:author="Nokia" w:date="2020-09-24T13:19:00Z">
        <w:r w:rsidRPr="00F0076E" w:rsidDel="00E27949">
          <w:delText xml:space="preserve">Support a new or extended </w:delText>
        </w:r>
        <w:r w:rsidRPr="00F0076E" w:rsidDel="00E27949">
          <w:rPr>
            <w:lang w:eastAsia="zh-CN"/>
          </w:rPr>
          <w:delText>Policy Control Request Trigger condition</w:delText>
        </w:r>
        <w:r w:rsidRPr="00F0076E" w:rsidDel="00E27949">
          <w:delText xml:space="preserve"> when Allowed NSSAI is based on default Subscribed S-NSSAI(s) due to Requested NSSAI was not supported in the current TAI;</w:delText>
        </w:r>
      </w:del>
    </w:p>
    <w:p w14:paraId="5AE189C0" w14:textId="22DC192C" w:rsidR="00B84039" w:rsidRPr="00F0076E" w:rsidDel="00E27949" w:rsidRDefault="00B84039" w:rsidP="00B84039">
      <w:pPr>
        <w:pStyle w:val="B1"/>
        <w:rPr>
          <w:del w:id="402" w:author="Nokia" w:date="2020-09-24T13:19:00Z"/>
        </w:rPr>
      </w:pPr>
      <w:del w:id="403" w:author="Nokia" w:date="2020-09-24T13:19:00Z">
        <w:r w:rsidRPr="00F0076E" w:rsidDel="00E27949">
          <w:delText>-</w:delText>
        </w:r>
        <w:r w:rsidRPr="00F0076E" w:rsidDel="00E27949">
          <w:tab/>
          <w:delText>Support providing Target NSSAI to the PCF in the Npcf_AMPolicyControl_Update Request message, and support receiving RFSP Index for the Target NSSAI in the Npcf_AMPolicyControl_Update Response message;</w:delText>
        </w:r>
      </w:del>
    </w:p>
    <w:p w14:paraId="196E620B" w14:textId="513606C8" w:rsidR="00B84039" w:rsidRPr="00F0076E" w:rsidRDefault="00B84039">
      <w:pPr>
        <w:pStyle w:val="B1"/>
      </w:pPr>
      <w:del w:id="404" w:author="Nokia" w:date="2020-09-24T13:19:00Z">
        <w:r w:rsidRPr="00F0076E" w:rsidDel="00E27949">
          <w:delText>-</w:delText>
        </w:r>
        <w:r w:rsidRPr="00F0076E" w:rsidDel="00E27949">
          <w:tab/>
          <w:delText>Support providing Target NSSAI and RFSP Index for the Target NSSAI to NG-RAN in an N2 message</w:delText>
        </w:r>
      </w:del>
      <w:ins w:id="405" w:author="Nokia" w:date="2020-09-24T13:19:00Z">
        <w:r w:rsidR="00E27949">
          <w:t>providing configured NSSAI, rejected NSSAI and</w:t>
        </w:r>
      </w:ins>
      <w:ins w:id="406" w:author="Nokia" w:date="2020-09-24T13:20:00Z">
        <w:r w:rsidR="00E27949">
          <w:t xml:space="preserve"> any Direct AMF selection info to the NG-RAN as indicated above</w:t>
        </w:r>
      </w:ins>
      <w:r w:rsidRPr="00F0076E">
        <w:t>.</w:t>
      </w:r>
    </w:p>
    <w:p w14:paraId="3AB40AED" w14:textId="2AA0F30A" w:rsidR="00B84039" w:rsidRPr="00F0076E" w:rsidDel="00E27949" w:rsidRDefault="00B84039" w:rsidP="00B84039">
      <w:pPr>
        <w:rPr>
          <w:del w:id="407" w:author="Nokia" w:date="2020-09-24T13:20:00Z"/>
          <w:lang w:eastAsia="x-none"/>
        </w:rPr>
      </w:pPr>
      <w:del w:id="408" w:author="Nokia" w:date="2020-09-24T13:20:00Z">
        <w:r w:rsidRPr="00F0076E" w:rsidDel="00E27949">
          <w:rPr>
            <w:lang w:eastAsia="x-none"/>
          </w:rPr>
          <w:delText>NSSF:</w:delText>
        </w:r>
      </w:del>
    </w:p>
    <w:p w14:paraId="2813F227" w14:textId="70D157CE" w:rsidR="00B84039" w:rsidRPr="00F0076E" w:rsidDel="00E27949" w:rsidRDefault="00B84039" w:rsidP="00B84039">
      <w:pPr>
        <w:pStyle w:val="B1"/>
        <w:rPr>
          <w:del w:id="409" w:author="Nokia" w:date="2020-09-24T13:20:00Z"/>
        </w:rPr>
      </w:pPr>
      <w:del w:id="410" w:author="Nokia" w:date="2020-09-24T13:20:00Z">
        <w:r w:rsidRPr="00F0076E" w:rsidDel="00E27949">
          <w:delText>-</w:delText>
        </w:r>
        <w:r w:rsidRPr="00F0076E" w:rsidDel="00E27949">
          <w:tab/>
          <w:delText>.</w:delText>
        </w:r>
        <w:r w:rsidRPr="002D7DD4" w:rsidDel="00E27949">
          <w:rPr>
            <w:lang w:val="en-US"/>
          </w:rPr>
          <w:delText xml:space="preserve"> </w:delText>
        </w:r>
        <w:r w:rsidRPr="00C56505" w:rsidDel="00E27949">
          <w:rPr>
            <w:lang w:val="en-US"/>
          </w:rPr>
          <w:delText>Decision to provide a Target NSSAI</w:delText>
        </w:r>
        <w:r w:rsidDel="00E27949">
          <w:rPr>
            <w:lang w:val="en-US"/>
          </w:rPr>
          <w:delText xml:space="preserve"> to the AMF.</w:delText>
        </w:r>
      </w:del>
    </w:p>
    <w:p w14:paraId="203D83A8" w14:textId="06C20E0B" w:rsidR="00B84039" w:rsidRPr="00F0076E" w:rsidDel="00E27949" w:rsidRDefault="00B84039" w:rsidP="00B84039">
      <w:pPr>
        <w:rPr>
          <w:del w:id="411" w:author="Nokia" w:date="2020-09-24T13:20:00Z"/>
          <w:lang w:eastAsia="x-none"/>
        </w:rPr>
      </w:pPr>
      <w:del w:id="412" w:author="Nokia" w:date="2020-09-24T13:20:00Z">
        <w:r w:rsidRPr="00F0076E" w:rsidDel="00E27949">
          <w:rPr>
            <w:lang w:eastAsia="x-none"/>
          </w:rPr>
          <w:delText>PCF:</w:delText>
        </w:r>
      </w:del>
    </w:p>
    <w:p w14:paraId="72F0946D" w14:textId="75AE233B" w:rsidR="00B84039" w:rsidRPr="00F0076E" w:rsidDel="00E27949" w:rsidRDefault="00B84039" w:rsidP="00B84039">
      <w:pPr>
        <w:pStyle w:val="B1"/>
        <w:rPr>
          <w:del w:id="413" w:author="Nokia" w:date="2020-09-24T13:20:00Z"/>
        </w:rPr>
      </w:pPr>
      <w:del w:id="414" w:author="Nokia" w:date="2020-09-24T13:20:00Z">
        <w:r w:rsidRPr="00F0076E" w:rsidDel="00E27949">
          <w:delText>-</w:delText>
        </w:r>
        <w:r w:rsidRPr="00F0076E" w:rsidDel="00E27949">
          <w:tab/>
          <w:delText>Support determining an RFSP for the Target NSSAI, and</w:delText>
        </w:r>
      </w:del>
    </w:p>
    <w:p w14:paraId="127B15FB" w14:textId="43D0C67A" w:rsidR="00B84039" w:rsidRPr="00F0076E" w:rsidDel="00E27949" w:rsidRDefault="00B84039" w:rsidP="00B84039">
      <w:pPr>
        <w:pStyle w:val="B1"/>
        <w:rPr>
          <w:del w:id="415" w:author="Nokia" w:date="2020-09-24T13:20:00Z"/>
        </w:rPr>
      </w:pPr>
      <w:del w:id="416" w:author="Nokia" w:date="2020-09-24T13:20:00Z">
        <w:r w:rsidRPr="00F0076E" w:rsidDel="00E27949">
          <w:delText>-</w:delText>
        </w:r>
        <w:r w:rsidRPr="00F0076E" w:rsidDel="00E27949">
          <w:tab/>
          <w:delText>Support extending the Access and mobility related policy control information with RFSP Index for the Target NSSAI.</w:delText>
        </w:r>
      </w:del>
    </w:p>
    <w:p w14:paraId="6514AD86" w14:textId="77777777" w:rsidR="00F66613" w:rsidRPr="00F66613" w:rsidRDefault="00F66613" w:rsidP="00F66613"/>
    <w:sectPr w:rsidR="00F66613" w:rsidRPr="00F6661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D6D5" w14:textId="77777777" w:rsidR="003D4033" w:rsidRDefault="003D4033">
      <w:r>
        <w:separator/>
      </w:r>
    </w:p>
    <w:p w14:paraId="070B6507" w14:textId="77777777" w:rsidR="003D4033" w:rsidRDefault="003D4033"/>
  </w:endnote>
  <w:endnote w:type="continuationSeparator" w:id="0">
    <w:p w14:paraId="43AE39E8" w14:textId="77777777" w:rsidR="003D4033" w:rsidRDefault="003D4033">
      <w:r>
        <w:continuationSeparator/>
      </w:r>
    </w:p>
    <w:p w14:paraId="0DF049FB" w14:textId="77777777" w:rsidR="003D4033" w:rsidRDefault="003D4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EB24" w14:textId="77777777" w:rsidR="003D4033" w:rsidRDefault="003D4033">
      <w:r>
        <w:separator/>
      </w:r>
    </w:p>
    <w:p w14:paraId="247A7F46" w14:textId="77777777" w:rsidR="003D4033" w:rsidRDefault="003D4033"/>
  </w:footnote>
  <w:footnote w:type="continuationSeparator" w:id="0">
    <w:p w14:paraId="3B86DC1B" w14:textId="77777777" w:rsidR="003D4033" w:rsidRDefault="003D4033">
      <w:r>
        <w:continuationSeparator/>
      </w:r>
    </w:p>
    <w:p w14:paraId="3FB6C642" w14:textId="77777777" w:rsidR="003D4033" w:rsidRDefault="003D4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3022"/>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594"/>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33"/>
    <w:rsid w:val="003D4078"/>
    <w:rsid w:val="003D4D7C"/>
    <w:rsid w:val="003D5233"/>
    <w:rsid w:val="003D5B5E"/>
    <w:rsid w:val="003D5FC8"/>
    <w:rsid w:val="003D6151"/>
    <w:rsid w:val="003D6EFA"/>
    <w:rsid w:val="003D7995"/>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5B45"/>
    <w:rsid w:val="005A7325"/>
    <w:rsid w:val="005B0422"/>
    <w:rsid w:val="005B1820"/>
    <w:rsid w:val="005B2ABD"/>
    <w:rsid w:val="005B6AAA"/>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13BC"/>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7D5"/>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3775"/>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1D3C"/>
    <w:rsid w:val="00E02E90"/>
    <w:rsid w:val="00E03EE9"/>
    <w:rsid w:val="00E067F3"/>
    <w:rsid w:val="00E071C8"/>
    <w:rsid w:val="00E07C22"/>
    <w:rsid w:val="00E107DF"/>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810"/>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5D0EA113-9F7E-4B51-B493-B7D55F05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2283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Ericsson</cp:lastModifiedBy>
  <cp:revision>3</cp:revision>
  <cp:lastPrinted>2017-01-31T19:04:00Z</cp:lastPrinted>
  <dcterms:created xsi:type="dcterms:W3CDTF">2020-10-13T14:21:00Z</dcterms:created>
  <dcterms:modified xsi:type="dcterms:W3CDTF">2020-10-13T14:24:00Z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